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t>S2-160</w:t>
      </w:r>
      <w:r w:rsidR="00F513B0">
        <w:rPr>
          <w:rFonts w:cs="Arial"/>
          <w:b/>
          <w:noProof/>
          <w:sz w:val="24"/>
        </w:rPr>
        <w:t>830</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w:t>
      </w:r>
      <w:r w:rsidR="00041CA9">
        <w:rPr>
          <w:rFonts w:cs="Arial"/>
          <w:b/>
          <w:noProof/>
          <w:sz w:val="24"/>
        </w:rPr>
        <w:t>e Bay, Saint Kitts and Nevis</w:t>
      </w:r>
      <w:r w:rsidR="00451F62">
        <w:rPr>
          <w:rFonts w:cs="Arial"/>
          <w:b/>
          <w:noProof/>
          <w:sz w:val="24"/>
        </w:rPr>
        <w:tab/>
        <w:t>rev of S2-160</w:t>
      </w:r>
      <w:r w:rsidR="00F513B0">
        <w:rPr>
          <w:rFonts w:cs="Arial"/>
          <w:b/>
          <w:noProof/>
          <w:sz w:val="24"/>
        </w:rPr>
        <w:t>826</w:t>
      </w:r>
    </w:p>
    <w:p w:rsidR="005D42C8" w:rsidRPr="005D42C8" w:rsidRDefault="005D42C8" w:rsidP="005D42C8">
      <w:pPr>
        <w:pStyle w:val="CRCoverPage"/>
        <w:tabs>
          <w:tab w:val="right" w:pos="9638"/>
        </w:tabs>
        <w:spacing w:after="0"/>
        <w:outlineLvl w:val="0"/>
        <w:rPr>
          <w:rFonts w:cs="Arial"/>
          <w:b/>
          <w:noProof/>
          <w:sz w:val="24"/>
        </w:rPr>
      </w:pPr>
    </w:p>
    <w:p w:rsidR="004E3939" w:rsidRPr="00545AD1" w:rsidRDefault="004E3939" w:rsidP="00420C47">
      <w:pPr>
        <w:rPr>
          <w:i w:val="0"/>
          <w:rPrChange w:id="2" w:author="CDP 25" w:date="2016-01-29T20:34:00Z">
            <w:rPr/>
          </w:rPrChange>
        </w:rPr>
      </w:pPr>
      <w:r w:rsidRPr="00545AD1">
        <w:rPr>
          <w:b/>
          <w:i w:val="0"/>
          <w:rPrChange w:id="3" w:author="CDP 25" w:date="2016-01-29T20:34:00Z">
            <w:rPr>
              <w:b/>
            </w:rPr>
          </w:rPrChange>
        </w:rPr>
        <w:t>Title:</w:t>
      </w:r>
      <w:r w:rsidRPr="00545AD1">
        <w:rPr>
          <w:i w:val="0"/>
          <w:rPrChange w:id="4" w:author="CDP 25" w:date="2016-01-29T20:34:00Z">
            <w:rPr/>
          </w:rPrChange>
        </w:rPr>
        <w:tab/>
      </w:r>
      <w:ins w:id="5" w:author="CDP 25" w:date="2016-01-29T20:34:00Z">
        <w:r w:rsidR="00545AD1">
          <w:rPr>
            <w:i w:val="0"/>
          </w:rPr>
          <w:tab/>
        </w:r>
      </w:ins>
      <w:r w:rsidR="00577655" w:rsidRPr="00545AD1">
        <w:rPr>
          <w:i w:val="0"/>
          <w:rPrChange w:id="6" w:author="CDP 25" w:date="2016-01-29T20:34:00Z">
            <w:rPr/>
          </w:rPrChange>
        </w:rPr>
        <w:t xml:space="preserve">DRAFT response to </w:t>
      </w:r>
      <w:r w:rsidRPr="00545AD1">
        <w:rPr>
          <w:i w:val="0"/>
          <w:rPrChange w:id="7" w:author="CDP 25" w:date="2016-01-29T20:34:00Z">
            <w:rPr/>
          </w:rPrChange>
        </w:rPr>
        <w:t xml:space="preserve">LS on </w:t>
      </w:r>
      <w:r w:rsidR="003E3CA4" w:rsidRPr="00545AD1">
        <w:rPr>
          <w:i w:val="0"/>
          <w:rPrChange w:id="8" w:author="CDP 25" w:date="2016-01-29T20:34:00Z">
            <w:rPr/>
          </w:rPrChange>
        </w:rPr>
        <w:t xml:space="preserve">questions on </w:t>
      </w:r>
      <w:proofErr w:type="spellStart"/>
      <w:r w:rsidR="003E3CA4" w:rsidRPr="00545AD1">
        <w:rPr>
          <w:i w:val="0"/>
          <w:rPrChange w:id="9" w:author="CDP 25" w:date="2016-01-29T20:34:00Z">
            <w:rPr/>
          </w:rPrChange>
        </w:rPr>
        <w:t>CIoT</w:t>
      </w:r>
      <w:proofErr w:type="spellEnd"/>
    </w:p>
    <w:p w:rsidR="00B97703" w:rsidRPr="00545AD1" w:rsidRDefault="00B97703" w:rsidP="000753DB">
      <w:pPr>
        <w:rPr>
          <w:i w:val="0"/>
          <w:rPrChange w:id="10" w:author="CDP 25" w:date="2016-01-29T20:34:00Z">
            <w:rPr/>
          </w:rPrChange>
        </w:rPr>
      </w:pPr>
      <w:bookmarkStart w:id="11" w:name="OLE_LINK57"/>
      <w:bookmarkStart w:id="12" w:name="OLE_LINK58"/>
      <w:r w:rsidRPr="00545AD1">
        <w:rPr>
          <w:b/>
          <w:i w:val="0"/>
          <w:rPrChange w:id="13" w:author="CDP 25" w:date="2016-01-29T20:34:00Z">
            <w:rPr>
              <w:b/>
            </w:rPr>
          </w:rPrChange>
        </w:rPr>
        <w:t>Response to</w:t>
      </w:r>
      <w:r w:rsidRPr="00545AD1">
        <w:rPr>
          <w:i w:val="0"/>
          <w:rPrChange w:id="14" w:author="CDP 25" w:date="2016-01-29T20:34:00Z">
            <w:rPr/>
          </w:rPrChange>
        </w:rPr>
        <w:t>:</w:t>
      </w:r>
      <w:r w:rsidRPr="00545AD1">
        <w:rPr>
          <w:i w:val="0"/>
          <w:rPrChange w:id="15" w:author="CDP 25" w:date="2016-01-29T20:34:00Z">
            <w:rPr/>
          </w:rPrChange>
        </w:rPr>
        <w:tab/>
      </w:r>
      <w:r w:rsidR="004779D6" w:rsidRPr="00545AD1">
        <w:rPr>
          <w:i w:val="0"/>
          <w:rPrChange w:id="16" w:author="CDP 25" w:date="2016-01-29T20:34:00Z">
            <w:rPr/>
          </w:rPrChange>
        </w:rPr>
        <w:t>C1-160784/S2-</w:t>
      </w:r>
      <w:r w:rsidR="00577655" w:rsidRPr="00545AD1">
        <w:rPr>
          <w:i w:val="0"/>
          <w:rPrChange w:id="17" w:author="CDP 25" w:date="2016-01-29T20:34:00Z">
            <w:rPr/>
          </w:rPrChange>
        </w:rPr>
        <w:t>160207</w:t>
      </w:r>
    </w:p>
    <w:p w:rsidR="00B97703" w:rsidRPr="00545AD1" w:rsidRDefault="00B97703" w:rsidP="000753DB">
      <w:pPr>
        <w:rPr>
          <w:i w:val="0"/>
          <w:rPrChange w:id="18" w:author="CDP 25" w:date="2016-01-29T20:34:00Z">
            <w:rPr/>
          </w:rPrChange>
        </w:rPr>
      </w:pPr>
      <w:bookmarkStart w:id="19" w:name="OLE_LINK59"/>
      <w:bookmarkStart w:id="20" w:name="OLE_LINK60"/>
      <w:bookmarkStart w:id="21" w:name="OLE_LINK61"/>
      <w:bookmarkEnd w:id="11"/>
      <w:bookmarkEnd w:id="12"/>
      <w:r w:rsidRPr="00545AD1">
        <w:rPr>
          <w:b/>
          <w:i w:val="0"/>
          <w:rPrChange w:id="22" w:author="CDP 25" w:date="2016-01-29T20:34:00Z">
            <w:rPr/>
          </w:rPrChange>
        </w:rPr>
        <w:t>Release</w:t>
      </w:r>
      <w:r w:rsidRPr="00545AD1">
        <w:rPr>
          <w:i w:val="0"/>
          <w:rPrChange w:id="23" w:author="CDP 25" w:date="2016-01-29T20:34:00Z">
            <w:rPr/>
          </w:rPrChange>
        </w:rPr>
        <w:t>:</w:t>
      </w:r>
      <w:r w:rsidRPr="00545AD1">
        <w:rPr>
          <w:i w:val="0"/>
          <w:rPrChange w:id="24" w:author="CDP 25" w:date="2016-01-29T20:34:00Z">
            <w:rPr/>
          </w:rPrChange>
        </w:rPr>
        <w:tab/>
      </w:r>
      <w:r w:rsidR="003E3CA4" w:rsidRPr="00545AD1">
        <w:rPr>
          <w:i w:val="0"/>
          <w:rPrChange w:id="25" w:author="CDP 25" w:date="2016-01-29T20:34:00Z">
            <w:rPr/>
          </w:rPrChange>
        </w:rPr>
        <w:t>Rel-13</w:t>
      </w:r>
    </w:p>
    <w:bookmarkEnd w:id="19"/>
    <w:bookmarkEnd w:id="20"/>
    <w:bookmarkEnd w:id="21"/>
    <w:p w:rsidR="00B97703" w:rsidRPr="00545AD1" w:rsidRDefault="00B97703" w:rsidP="000753DB">
      <w:pPr>
        <w:rPr>
          <w:i w:val="0"/>
          <w:rPrChange w:id="26" w:author="CDP 25" w:date="2016-01-29T20:34:00Z">
            <w:rPr/>
          </w:rPrChange>
        </w:rPr>
      </w:pPr>
      <w:r w:rsidRPr="00545AD1">
        <w:rPr>
          <w:b/>
          <w:i w:val="0"/>
          <w:rPrChange w:id="27" w:author="CDP 25" w:date="2016-01-29T20:34:00Z">
            <w:rPr>
              <w:b/>
            </w:rPr>
          </w:rPrChange>
        </w:rPr>
        <w:t>Work Item:</w:t>
      </w:r>
      <w:r w:rsidRPr="00545AD1">
        <w:rPr>
          <w:i w:val="0"/>
          <w:rPrChange w:id="28" w:author="CDP 25" w:date="2016-01-29T20:34:00Z">
            <w:rPr/>
          </w:rPrChange>
        </w:rPr>
        <w:tab/>
      </w:r>
      <w:r w:rsidR="003E3CA4" w:rsidRPr="00545AD1">
        <w:rPr>
          <w:i w:val="0"/>
          <w:rPrChange w:id="29" w:author="CDP 25" w:date="2016-01-29T20:34:00Z">
            <w:rPr/>
          </w:rPrChange>
        </w:rPr>
        <w:t>Cellular Internet of Things</w:t>
      </w:r>
      <w:r w:rsidR="00654CAF" w:rsidRPr="00545AD1">
        <w:rPr>
          <w:i w:val="0"/>
          <w:rPrChange w:id="30" w:author="CDP 25" w:date="2016-01-29T20:34:00Z">
            <w:rPr/>
          </w:rPrChange>
        </w:rPr>
        <w:t xml:space="preserve"> –</w:t>
      </w:r>
      <w:r w:rsidRPr="00545AD1">
        <w:rPr>
          <w:i w:val="0"/>
          <w:rPrChange w:id="31" w:author="CDP 25" w:date="2016-01-29T20:34:00Z">
            <w:rPr/>
          </w:rPrChange>
        </w:rPr>
        <w:t xml:space="preserve"> </w:t>
      </w:r>
      <w:r w:rsidR="003E3CA4" w:rsidRPr="00545AD1">
        <w:rPr>
          <w:i w:val="0"/>
          <w:rPrChange w:id="32" w:author="CDP 25" w:date="2016-01-29T20:34:00Z">
            <w:rPr/>
          </w:rPrChange>
        </w:rPr>
        <w:t>CT aspects (</w:t>
      </w:r>
      <w:proofErr w:type="spellStart"/>
      <w:r w:rsidR="003E3CA4" w:rsidRPr="00545AD1">
        <w:rPr>
          <w:i w:val="0"/>
          <w:rPrChange w:id="33" w:author="CDP 25" w:date="2016-01-29T20:34:00Z">
            <w:rPr/>
          </w:rPrChange>
        </w:rPr>
        <w:t>CIoT</w:t>
      </w:r>
      <w:proofErr w:type="spellEnd"/>
      <w:r w:rsidR="003E3CA4" w:rsidRPr="00545AD1">
        <w:rPr>
          <w:i w:val="0"/>
          <w:rPrChange w:id="34" w:author="CDP 25" w:date="2016-01-29T20:34:00Z">
            <w:rPr/>
          </w:rPrChange>
        </w:rPr>
        <w:t>-CT)</w:t>
      </w:r>
    </w:p>
    <w:p w:rsidR="00B97703" w:rsidRPr="00545AD1" w:rsidRDefault="004E3939" w:rsidP="00BC6D9E">
      <w:pPr>
        <w:rPr>
          <w:i w:val="0"/>
          <w:rPrChange w:id="35" w:author="CDP 25" w:date="2016-01-29T20:34:00Z">
            <w:rPr/>
          </w:rPrChange>
        </w:rPr>
      </w:pPr>
      <w:r w:rsidRPr="00545AD1">
        <w:rPr>
          <w:b/>
          <w:i w:val="0"/>
          <w:rPrChange w:id="36" w:author="CDP 25" w:date="2016-01-29T20:34:00Z">
            <w:rPr>
              <w:b/>
            </w:rPr>
          </w:rPrChange>
        </w:rPr>
        <w:t>Source</w:t>
      </w:r>
      <w:r w:rsidRPr="00545AD1">
        <w:rPr>
          <w:i w:val="0"/>
          <w:rPrChange w:id="37" w:author="CDP 25" w:date="2016-01-29T20:34:00Z">
            <w:rPr/>
          </w:rPrChange>
        </w:rPr>
        <w:t>:</w:t>
      </w:r>
      <w:r w:rsidRPr="00545AD1">
        <w:rPr>
          <w:i w:val="0"/>
          <w:rPrChange w:id="38" w:author="CDP 25" w:date="2016-01-29T20:34:00Z">
            <w:rPr/>
          </w:rPrChange>
        </w:rPr>
        <w:tab/>
      </w:r>
      <w:r w:rsidR="00577655" w:rsidRPr="00545AD1">
        <w:rPr>
          <w:i w:val="0"/>
          <w:rPrChange w:id="39" w:author="CDP 25" w:date="2016-01-29T20:34:00Z">
            <w:rPr/>
          </w:rPrChange>
        </w:rPr>
        <w:t>Vodafone [SA2]</w:t>
      </w:r>
    </w:p>
    <w:p w:rsidR="00B97703" w:rsidRPr="00545AD1" w:rsidRDefault="00B97703" w:rsidP="00BC6D9E">
      <w:pPr>
        <w:rPr>
          <w:i w:val="0"/>
          <w:rPrChange w:id="40" w:author="CDP 25" w:date="2016-01-29T20:34:00Z">
            <w:rPr/>
          </w:rPrChange>
        </w:rPr>
      </w:pPr>
      <w:r w:rsidRPr="00545AD1">
        <w:rPr>
          <w:b/>
          <w:i w:val="0"/>
          <w:rPrChange w:id="41" w:author="CDP 25" w:date="2016-01-29T20:34:00Z">
            <w:rPr>
              <w:b/>
            </w:rPr>
          </w:rPrChange>
        </w:rPr>
        <w:t>To:</w:t>
      </w:r>
      <w:r w:rsidRPr="00545AD1">
        <w:rPr>
          <w:i w:val="0"/>
          <w:rPrChange w:id="42" w:author="CDP 25" w:date="2016-01-29T20:34:00Z">
            <w:rPr/>
          </w:rPrChange>
        </w:rPr>
        <w:tab/>
      </w:r>
      <w:r w:rsidR="00D57FB2" w:rsidRPr="00545AD1">
        <w:rPr>
          <w:i w:val="0"/>
          <w:rPrChange w:id="43" w:author="CDP 25" w:date="2016-01-29T20:34:00Z">
            <w:rPr/>
          </w:rPrChange>
        </w:rPr>
        <w:tab/>
      </w:r>
      <w:r w:rsidR="00577655" w:rsidRPr="00545AD1">
        <w:rPr>
          <w:i w:val="0"/>
          <w:rPrChange w:id="44" w:author="CDP 25" w:date="2016-01-29T20:34:00Z">
            <w:rPr/>
          </w:rPrChange>
        </w:rPr>
        <w:t xml:space="preserve">CT </w:t>
      </w:r>
      <w:proofErr w:type="gramStart"/>
      <w:r w:rsidR="00577655" w:rsidRPr="00545AD1">
        <w:rPr>
          <w:i w:val="0"/>
          <w:rPrChange w:id="45" w:author="CDP 25" w:date="2016-01-29T20:34:00Z">
            <w:rPr/>
          </w:rPrChange>
        </w:rPr>
        <w:t>1</w:t>
      </w:r>
      <w:r w:rsidR="003E3CA4" w:rsidRPr="00545AD1">
        <w:rPr>
          <w:i w:val="0"/>
          <w:rPrChange w:id="46" w:author="CDP 25" w:date="2016-01-29T20:34:00Z">
            <w:rPr/>
          </w:rPrChange>
        </w:rPr>
        <w:t>,</w:t>
      </w:r>
      <w:proofErr w:type="gramEnd"/>
      <w:r w:rsidR="003E3CA4" w:rsidRPr="00545AD1">
        <w:rPr>
          <w:i w:val="0"/>
          <w:rPrChange w:id="47" w:author="CDP 25" w:date="2016-01-29T20:34:00Z">
            <w:rPr/>
          </w:rPrChange>
        </w:rPr>
        <w:t xml:space="preserve"> RAN </w:t>
      </w:r>
      <w:r w:rsidR="00577655" w:rsidRPr="00545AD1">
        <w:rPr>
          <w:i w:val="0"/>
          <w:rPrChange w:id="48" w:author="CDP 25" w:date="2016-01-29T20:34:00Z">
            <w:rPr/>
          </w:rPrChange>
        </w:rPr>
        <w:t>2</w:t>
      </w:r>
      <w:r w:rsidR="00A67FC3" w:rsidRPr="00545AD1">
        <w:rPr>
          <w:i w:val="0"/>
          <w:rPrChange w:id="49" w:author="CDP 25" w:date="2016-01-29T20:34:00Z">
            <w:rPr/>
          </w:rPrChange>
        </w:rPr>
        <w:t xml:space="preserve">, RAN </w:t>
      </w:r>
      <w:r w:rsidR="0099098B" w:rsidRPr="00545AD1">
        <w:rPr>
          <w:i w:val="0"/>
          <w:rPrChange w:id="50" w:author="CDP 25" w:date="2016-01-29T20:34:00Z">
            <w:rPr/>
          </w:rPrChange>
        </w:rPr>
        <w:t>3</w:t>
      </w:r>
    </w:p>
    <w:p w:rsidR="00B97703" w:rsidRPr="00545AD1" w:rsidRDefault="00B97703" w:rsidP="00BC6D9E">
      <w:pPr>
        <w:rPr>
          <w:i w:val="0"/>
          <w:rPrChange w:id="51" w:author="CDP 25" w:date="2016-01-29T20:34:00Z">
            <w:rPr/>
          </w:rPrChange>
        </w:rPr>
      </w:pPr>
      <w:bookmarkStart w:id="52" w:name="OLE_LINK45"/>
      <w:bookmarkStart w:id="53" w:name="OLE_LINK46"/>
      <w:r w:rsidRPr="00545AD1">
        <w:rPr>
          <w:b/>
          <w:i w:val="0"/>
          <w:rPrChange w:id="54" w:author="CDP 25" w:date="2016-01-29T20:34:00Z">
            <w:rPr>
              <w:b/>
            </w:rPr>
          </w:rPrChange>
        </w:rPr>
        <w:t>Cc:</w:t>
      </w:r>
      <w:r w:rsidRPr="00545AD1">
        <w:rPr>
          <w:i w:val="0"/>
          <w:rPrChange w:id="55" w:author="CDP 25" w:date="2016-01-29T20:34:00Z">
            <w:rPr/>
          </w:rPrChange>
        </w:rPr>
        <w:tab/>
      </w:r>
      <w:r w:rsidR="00D57FB2" w:rsidRPr="00545AD1">
        <w:rPr>
          <w:i w:val="0"/>
          <w:rPrChange w:id="56" w:author="CDP 25" w:date="2016-01-29T20:34:00Z">
            <w:rPr/>
          </w:rPrChange>
        </w:rPr>
        <w:tab/>
      </w:r>
      <w:r w:rsidR="0099098B" w:rsidRPr="00545AD1">
        <w:rPr>
          <w:i w:val="0"/>
          <w:rPrChange w:id="57" w:author="CDP 25" w:date="2016-01-29T20:34:00Z">
            <w:rPr/>
          </w:rPrChange>
        </w:rPr>
        <w:t xml:space="preserve">CT </w:t>
      </w:r>
      <w:r w:rsidR="003E3CA4" w:rsidRPr="00545AD1">
        <w:rPr>
          <w:i w:val="0"/>
          <w:rPrChange w:id="58" w:author="CDP 25" w:date="2016-01-29T20:34:00Z">
            <w:rPr/>
          </w:rPrChange>
        </w:rPr>
        <w:t>4</w:t>
      </w:r>
      <w:r w:rsidR="0099098B" w:rsidRPr="00545AD1">
        <w:rPr>
          <w:i w:val="0"/>
          <w:rPrChange w:id="59" w:author="CDP 25" w:date="2016-01-29T20:34:00Z">
            <w:rPr/>
          </w:rPrChange>
        </w:rPr>
        <w:t>, RAN 1, SA 3</w:t>
      </w:r>
    </w:p>
    <w:bookmarkEnd w:id="52"/>
    <w:bookmarkEnd w:id="53"/>
    <w:p w:rsidR="00B97703" w:rsidRPr="00545AD1" w:rsidRDefault="00B97703" w:rsidP="00545AD1">
      <w:pPr>
        <w:rPr>
          <w:bCs/>
          <w:i w:val="0"/>
          <w:rPrChange w:id="60" w:author="CDP 25" w:date="2016-01-29T20:34:00Z">
            <w:rPr>
              <w:bCs/>
            </w:rPr>
          </w:rPrChange>
        </w:rPr>
      </w:pPr>
      <w:r w:rsidRPr="00545AD1">
        <w:rPr>
          <w:b/>
          <w:i w:val="0"/>
          <w:rPrChange w:id="61" w:author="CDP 25" w:date="2016-01-29T20:34:00Z">
            <w:rPr>
              <w:b/>
            </w:rPr>
          </w:rPrChange>
        </w:rPr>
        <w:t>Contact person</w:t>
      </w:r>
      <w:r w:rsidRPr="00545AD1">
        <w:rPr>
          <w:i w:val="0"/>
          <w:rPrChange w:id="62" w:author="CDP 25" w:date="2016-01-29T20:34:00Z">
            <w:rPr/>
          </w:rPrChange>
        </w:rPr>
        <w:t>:</w:t>
      </w:r>
      <w:r w:rsidRPr="00545AD1">
        <w:rPr>
          <w:bCs/>
          <w:i w:val="0"/>
          <w:rPrChange w:id="63" w:author="CDP 25" w:date="2016-01-29T20:34:00Z">
            <w:rPr>
              <w:bCs/>
            </w:rPr>
          </w:rPrChange>
        </w:rPr>
        <w:tab/>
      </w:r>
      <w:r w:rsidR="003E3CA4" w:rsidRPr="00545AD1">
        <w:rPr>
          <w:bCs/>
          <w:i w:val="0"/>
          <w:rPrChange w:id="64" w:author="CDP 25" w:date="2016-01-29T20:34:00Z">
            <w:rPr>
              <w:bCs/>
            </w:rPr>
          </w:rPrChange>
        </w:rPr>
        <w:t>Chris</w:t>
      </w:r>
      <w:r w:rsidR="00577655" w:rsidRPr="00545AD1">
        <w:rPr>
          <w:bCs/>
          <w:i w:val="0"/>
          <w:rPrChange w:id="65" w:author="CDP 25" w:date="2016-01-29T20:34:00Z">
            <w:rPr>
              <w:bCs/>
            </w:rPr>
          </w:rPrChange>
        </w:rPr>
        <w:t xml:space="preserve"> Pudney</w:t>
      </w:r>
    </w:p>
    <w:p w:rsidR="00B97703" w:rsidRPr="00545AD1" w:rsidRDefault="00D33BC5" w:rsidP="00545AD1">
      <w:pPr>
        <w:rPr>
          <w:i w:val="0"/>
          <w:rPrChange w:id="66" w:author="CDP 25" w:date="2016-01-29T20:34:00Z">
            <w:rPr/>
          </w:rPrChange>
        </w:rPr>
      </w:pPr>
      <w:r w:rsidRPr="00545AD1">
        <w:rPr>
          <w:i w:val="0"/>
          <w:rPrChange w:id="67" w:author="CDP 25" w:date="2016-01-29T20:34:00Z">
            <w:rPr/>
          </w:rPrChange>
        </w:rPr>
        <w:tab/>
      </w:r>
      <w:r w:rsidR="00B97703" w:rsidRPr="00545AD1">
        <w:rPr>
          <w:i w:val="0"/>
          <w:rPrChange w:id="68" w:author="CDP 25" w:date="2016-01-29T20:34:00Z">
            <w:rPr/>
          </w:rPrChange>
        </w:rPr>
        <w:tab/>
      </w:r>
      <w:r w:rsidR="00577655" w:rsidRPr="00545AD1">
        <w:rPr>
          <w:i w:val="0"/>
          <w:rPrChange w:id="69" w:author="CDP 25" w:date="2016-01-29T20:34:00Z">
            <w:rPr/>
          </w:rPrChange>
        </w:rPr>
        <w:t xml:space="preserve">Chris dot Pudney </w:t>
      </w:r>
      <w:r w:rsidR="003E3CA4" w:rsidRPr="00545AD1">
        <w:rPr>
          <w:i w:val="0"/>
          <w:rPrChange w:id="70" w:author="CDP 25" w:date="2016-01-29T20:34:00Z">
            <w:rPr/>
          </w:rPrChange>
        </w:rPr>
        <w:t xml:space="preserve">at </w:t>
      </w:r>
      <w:r w:rsidR="00577655" w:rsidRPr="00545AD1">
        <w:rPr>
          <w:i w:val="0"/>
          <w:rPrChange w:id="71" w:author="CDP 25" w:date="2016-01-29T20:34:00Z">
            <w:rPr/>
          </w:rPrChange>
        </w:rPr>
        <w:t xml:space="preserve">Vodafone dot </w:t>
      </w:r>
      <w:r w:rsidR="003E3CA4" w:rsidRPr="00545AD1">
        <w:rPr>
          <w:i w:val="0"/>
          <w:rPrChange w:id="72" w:author="CDP 25" w:date="2016-01-29T20:34:00Z">
            <w:rPr/>
          </w:rPrChange>
        </w:rPr>
        <w:t>com</w:t>
      </w:r>
    </w:p>
    <w:p w:rsidR="00B97703" w:rsidRDefault="00B97703" w:rsidP="00420C47">
      <w:pPr>
        <w:rPr>
          <w:bCs/>
        </w:rPr>
        <w:pPrChange w:id="73" w:author="CDP 25" w:date="2016-01-29T20:27:00Z">
          <w:pPr/>
        </w:pPrChange>
      </w:pPr>
      <w:r w:rsidRPr="00545AD1">
        <w:rPr>
          <w:b/>
          <w:i w:val="0"/>
          <w:rPrChange w:id="74" w:author="CDP 25" w:date="2016-01-29T20:34:00Z">
            <w:rPr>
              <w:b/>
            </w:rPr>
          </w:rPrChange>
        </w:rPr>
        <w:t>Attachments</w:t>
      </w:r>
      <w:r w:rsidRPr="00545AD1">
        <w:rPr>
          <w:i w:val="0"/>
          <w:rPrChange w:id="75" w:author="CDP 25" w:date="2016-01-29T20:34:00Z">
            <w:rPr/>
          </w:rPrChange>
        </w:rPr>
        <w:t>:</w:t>
      </w:r>
      <w:r w:rsidRPr="00545AD1">
        <w:rPr>
          <w:bCs/>
          <w:i w:val="0"/>
          <w:rPrChange w:id="76" w:author="CDP 25" w:date="2016-01-29T20:34:00Z">
            <w:rPr>
              <w:bCs/>
            </w:rPr>
          </w:rPrChange>
        </w:rPr>
        <w:tab/>
      </w:r>
      <w:del w:id="77" w:author="CDP 25" w:date="2016-01-29T16:28:00Z">
        <w:r w:rsidR="003E3CA4" w:rsidRPr="00545AD1" w:rsidDel="00994E29">
          <w:rPr>
            <w:i w:val="0"/>
            <w:rPrChange w:id="78" w:author="CDP 25" w:date="2016-01-29T20:34:00Z">
              <w:rPr/>
            </w:rPrChange>
          </w:rPr>
          <w:delText>none</w:delText>
        </w:r>
      </w:del>
      <w:proofErr w:type="gramStart"/>
      <w:ins w:id="79" w:author="CDP 25" w:date="2016-01-29T16:28:00Z">
        <w:r w:rsidR="00994E29" w:rsidRPr="00545AD1">
          <w:rPr>
            <w:i w:val="0"/>
            <w:rPrChange w:id="80" w:author="CDP 25" w:date="2016-01-29T20:34:00Z">
              <w:rPr/>
            </w:rPrChange>
          </w:rPr>
          <w:t>[ Control</w:t>
        </w:r>
        <w:proofErr w:type="gramEnd"/>
        <w:r w:rsidR="00994E29" w:rsidRPr="00545AD1">
          <w:rPr>
            <w:i w:val="0"/>
            <w:rPrChange w:id="81" w:author="CDP 25" w:date="2016-01-29T20:34:00Z">
              <w:rPr/>
            </w:rPrChange>
          </w:rPr>
          <w:t xml:space="preserve"> Plane CR</w:t>
        </w:r>
        <w:r w:rsidR="00994E29">
          <w:t>]</w:t>
        </w:r>
      </w:ins>
    </w:p>
    <w:p w:rsidR="00B97703" w:rsidRDefault="000F6242" w:rsidP="00B97703">
      <w:pPr>
        <w:pStyle w:val="Heading1"/>
      </w:pPr>
      <w:r>
        <w:t>1</w:t>
      </w:r>
      <w:r w:rsidR="002F1940">
        <w:tab/>
      </w:r>
      <w:r>
        <w:t>Overall description</w:t>
      </w:r>
    </w:p>
    <w:p w:rsidR="00577655" w:rsidRPr="00545AD1" w:rsidRDefault="00577655" w:rsidP="00420C47">
      <w:pPr>
        <w:rPr>
          <w:i w:val="0"/>
          <w:rPrChange w:id="82" w:author="CDP 25" w:date="2016-01-29T20:35:00Z">
            <w:rPr/>
          </w:rPrChange>
        </w:rPr>
      </w:pPr>
      <w:r w:rsidRPr="00545AD1">
        <w:rPr>
          <w:i w:val="0"/>
          <w:rPrChange w:id="83" w:author="CDP 25" w:date="2016-01-29T20:35:00Z">
            <w:rPr/>
          </w:rPrChange>
        </w:rPr>
        <w:t xml:space="preserve">SA2 thanks CT1 for starting the work on </w:t>
      </w:r>
      <w:proofErr w:type="spellStart"/>
      <w:r w:rsidRPr="00545AD1">
        <w:rPr>
          <w:i w:val="0"/>
          <w:rPrChange w:id="84" w:author="CDP 25" w:date="2016-01-29T20:35:00Z">
            <w:rPr/>
          </w:rPrChange>
        </w:rPr>
        <w:t>CIoT</w:t>
      </w:r>
      <w:proofErr w:type="spellEnd"/>
      <w:r w:rsidRPr="00545AD1">
        <w:rPr>
          <w:i w:val="0"/>
          <w:rPrChange w:id="85" w:author="CDP 25" w:date="2016-01-29T20:35:00Z">
            <w:rPr/>
          </w:rPrChange>
        </w:rPr>
        <w:t xml:space="preserve"> and raising these questions. </w:t>
      </w:r>
    </w:p>
    <w:p w:rsidR="00577655" w:rsidRPr="00545AD1" w:rsidRDefault="00577655" w:rsidP="000753DB">
      <w:pPr>
        <w:rPr>
          <w:i w:val="0"/>
          <w:rPrChange w:id="86" w:author="CDP 25" w:date="2016-01-29T20:35:00Z">
            <w:rPr/>
          </w:rPrChange>
        </w:rPr>
      </w:pPr>
      <w:r w:rsidRPr="00545AD1">
        <w:rPr>
          <w:i w:val="0"/>
          <w:rPrChange w:id="87" w:author="CDP 25" w:date="2016-01-29T20:35:00Z">
            <w:rPr/>
          </w:rPrChange>
        </w:rPr>
        <w:t xml:space="preserve">Following the last TSG RAN decision to make both “solution 2” and “solution 18” applicable to all E-UTRAN devices, SA2 have made a similar decision that, in general, all the other </w:t>
      </w:r>
      <w:proofErr w:type="spellStart"/>
      <w:r w:rsidRPr="00545AD1">
        <w:rPr>
          <w:i w:val="0"/>
          <w:rPrChange w:id="88" w:author="CDP 25" w:date="2016-01-29T20:35:00Z">
            <w:rPr/>
          </w:rPrChange>
        </w:rPr>
        <w:t>CIoT</w:t>
      </w:r>
      <w:proofErr w:type="spellEnd"/>
      <w:r w:rsidRPr="00545AD1">
        <w:rPr>
          <w:i w:val="0"/>
          <w:rPrChange w:id="89" w:author="CDP 25" w:date="2016-01-29T20:35:00Z">
            <w:rPr/>
          </w:rPrChange>
        </w:rPr>
        <w:t xml:space="preserve"> optimisations should be applicable to all E-UTRAN devices (both NB-</w:t>
      </w:r>
      <w:proofErr w:type="spellStart"/>
      <w:r w:rsidRPr="00545AD1">
        <w:rPr>
          <w:i w:val="0"/>
          <w:rPrChange w:id="90" w:author="CDP 25" w:date="2016-01-29T20:35:00Z">
            <w:rPr/>
          </w:rPrChange>
        </w:rPr>
        <w:t>IoT</w:t>
      </w:r>
      <w:proofErr w:type="spellEnd"/>
      <w:r w:rsidRPr="00545AD1">
        <w:rPr>
          <w:i w:val="0"/>
          <w:rPrChange w:id="91" w:author="CDP 25" w:date="2016-01-29T20:35:00Z">
            <w:rPr/>
          </w:rPrChange>
        </w:rPr>
        <w:t xml:space="preserve"> and WB-E-UTRAN).</w:t>
      </w:r>
      <w:del w:id="92" w:author="CDP 25" w:date="2016-01-29T17:12:00Z">
        <w:r w:rsidRPr="00545AD1" w:rsidDel="000748C5">
          <w:rPr>
            <w:i w:val="0"/>
            <w:rPrChange w:id="93" w:author="CDP 25" w:date="2016-01-29T20:35:00Z">
              <w:rPr/>
            </w:rPrChange>
          </w:rPr>
          <w:delText xml:space="preserve"> Subject to operator interest, these other CIoT optimisations might also be extended to 2G and/or 3G in a future release.</w:delText>
        </w:r>
      </w:del>
    </w:p>
    <w:p w:rsidR="00577655" w:rsidRDefault="00577655" w:rsidP="000753DB">
      <w:r w:rsidRPr="00545AD1">
        <w:rPr>
          <w:i w:val="0"/>
          <w:rPrChange w:id="94" w:author="CDP 25" w:date="2016-01-29T20:35:00Z">
            <w:rPr/>
          </w:rPrChange>
        </w:rPr>
        <w:t>Hence SA2 would like to provide the following answers to the (</w:t>
      </w:r>
      <w:proofErr w:type="spellStart"/>
      <w:r w:rsidRPr="00545AD1">
        <w:rPr>
          <w:i w:val="0"/>
          <w:rPrChange w:id="95" w:author="CDP 25" w:date="2016-01-29T20:35:00Z">
            <w:rPr/>
          </w:rPrChange>
        </w:rPr>
        <w:t>italisiced</w:t>
      </w:r>
      <w:proofErr w:type="spellEnd"/>
      <w:r w:rsidRPr="00545AD1">
        <w:rPr>
          <w:i w:val="0"/>
          <w:rPrChange w:id="96" w:author="CDP 25" w:date="2016-01-29T20:35:00Z">
            <w:rPr/>
          </w:rPrChange>
        </w:rPr>
        <w:t>) CT 1 questions</w:t>
      </w:r>
      <w:r>
        <w:t>:</w:t>
      </w:r>
    </w:p>
    <w:p w:rsidR="00577655" w:rsidRDefault="00577655" w:rsidP="000753DB"/>
    <w:p w:rsidR="006405C8" w:rsidRPr="00D33BC5" w:rsidRDefault="00577655" w:rsidP="00BC6D9E">
      <w:pPr>
        <w:rPr>
          <w:lang w:eastAsia="zh-CN"/>
        </w:rPr>
      </w:pPr>
      <w:r w:rsidRPr="00D33BC5">
        <w:rPr>
          <w:iCs/>
        </w:rPr>
        <w:t xml:space="preserve"> </w:t>
      </w:r>
      <w:r w:rsidR="006405C8" w:rsidRPr="00D33BC5">
        <w:rPr>
          <w:iCs/>
        </w:rPr>
        <w:t>(1)</w:t>
      </w:r>
      <w:r w:rsidR="006405C8" w:rsidRPr="00D33BC5">
        <w:rPr>
          <w:iCs/>
        </w:rPr>
        <w:tab/>
      </w:r>
      <w:r w:rsidR="00331660" w:rsidRPr="00D33BC5">
        <w:rPr>
          <w:b/>
          <w:iCs/>
        </w:rPr>
        <w:t>To SA2</w:t>
      </w:r>
      <w:r w:rsidR="00331660" w:rsidRPr="00D33BC5">
        <w:rPr>
          <w:iCs/>
        </w:rPr>
        <w:t xml:space="preserve">: </w:t>
      </w:r>
      <w:r w:rsidR="006F56EC" w:rsidRPr="00D33BC5">
        <w:rPr>
          <w:iCs/>
        </w:rPr>
        <w:t>Have</w:t>
      </w:r>
      <w:r w:rsidR="006405C8" w:rsidRPr="00D33BC5">
        <w:rPr>
          <w:iCs/>
        </w:rPr>
        <w:t xml:space="preserve"> CT1 to provide support for UEs which can have </w:t>
      </w:r>
      <w:r w:rsidR="006405C8" w:rsidRPr="00D33BC5">
        <w:rPr>
          <w:lang w:eastAsia="zh-CN"/>
        </w:rPr>
        <w:t xml:space="preserve">the UE-SCEF connection running </w:t>
      </w:r>
      <w:r w:rsidR="006405C8" w:rsidRPr="00D33BC5">
        <w:rPr>
          <w:u w:val="single"/>
          <w:lang w:eastAsia="zh-CN"/>
        </w:rPr>
        <w:t>in parallel</w:t>
      </w:r>
      <w:r w:rsidR="006405C8" w:rsidRPr="00D33BC5">
        <w:rPr>
          <w:lang w:eastAsia="zh-CN"/>
        </w:rPr>
        <w:t xml:space="preserve"> with PDN connection such as Internet, IMS</w:t>
      </w:r>
      <w:r w:rsidR="006A51A8" w:rsidRPr="00D33BC5">
        <w:rPr>
          <w:lang w:eastAsia="zh-CN"/>
        </w:rPr>
        <w:t xml:space="preserve"> etc</w:t>
      </w:r>
      <w:r w:rsidR="006405C8" w:rsidRPr="00D33BC5">
        <w:rPr>
          <w:lang w:eastAsia="zh-CN"/>
        </w:rPr>
        <w:t>.</w:t>
      </w:r>
    </w:p>
    <w:p w:rsidR="006405C8" w:rsidRPr="00D33BC5" w:rsidRDefault="006405C8" w:rsidP="00BC6D9E">
      <w:r w:rsidRPr="00D33BC5">
        <w:rPr>
          <w:iCs/>
        </w:rPr>
        <w:t xml:space="preserve">Further information: A use case has been brought to the CT1 attention which describes that the UE can have </w:t>
      </w:r>
      <w:r w:rsidRPr="00D33BC5">
        <w:t xml:space="preserve">multiple PDN connections simultaneously in addition to </w:t>
      </w:r>
      <w:proofErr w:type="spellStart"/>
      <w:r w:rsidRPr="00D33BC5">
        <w:t>CIoT</w:t>
      </w:r>
      <w:proofErr w:type="spellEnd"/>
      <w:r w:rsidRPr="00D33BC5">
        <w:t xml:space="preserve"> functionality running </w:t>
      </w:r>
      <w:r w:rsidR="00380121" w:rsidRPr="00D33BC5">
        <w:t>(e.g., control plane</w:t>
      </w:r>
      <w:r w:rsidRPr="00D33BC5">
        <w:t xml:space="preserve"> </w:t>
      </w:r>
      <w:proofErr w:type="spellStart"/>
      <w:r w:rsidRPr="00D33BC5">
        <w:t>IoT</w:t>
      </w:r>
      <w:proofErr w:type="spellEnd"/>
      <w:r w:rsidRPr="00D33BC5">
        <w:t xml:space="preserve"> towards the SCEF via the MME and simultaneous PDN connections towards the P-GW such as Internet and IMS</w:t>
      </w:r>
      <w:r w:rsidR="00DB18EF" w:rsidRPr="00D33BC5">
        <w:t>).</w:t>
      </w:r>
    </w:p>
    <w:p w:rsidR="00577655" w:rsidRPr="00577655" w:rsidRDefault="00577655" w:rsidP="00BC6D9E">
      <w:r w:rsidRPr="00545AD1">
        <w:rPr>
          <w:b/>
          <w:i w:val="0"/>
          <w:rPrChange w:id="97" w:author="CDP 25" w:date="2016-01-29T20:35:00Z">
            <w:rPr>
              <w:b/>
            </w:rPr>
          </w:rPrChange>
        </w:rPr>
        <w:t>SA2 answer:</w:t>
      </w:r>
      <w:r w:rsidRPr="00545AD1">
        <w:rPr>
          <w:i w:val="0"/>
          <w:rPrChange w:id="98" w:author="CDP 25" w:date="2016-01-29T20:35:00Z">
            <w:rPr/>
          </w:rPrChange>
        </w:rPr>
        <w:t xml:space="preserve"> Yes.</w:t>
      </w:r>
      <w:r w:rsidR="00D33BC5" w:rsidRPr="00545AD1">
        <w:rPr>
          <w:i w:val="0"/>
          <w:rPrChange w:id="99" w:author="CDP 25" w:date="2016-01-29T20:35:00Z">
            <w:rPr/>
          </w:rPrChange>
        </w:rPr>
        <w:t xml:space="preserve"> That use case is valid</w:t>
      </w:r>
      <w:r w:rsidR="00D33BC5">
        <w:t>.</w:t>
      </w:r>
    </w:p>
    <w:p w:rsidR="00577655" w:rsidRPr="00577655" w:rsidRDefault="00577655" w:rsidP="00545AD1"/>
    <w:p w:rsidR="00AE2025" w:rsidRPr="00577655" w:rsidRDefault="00AE2025" w:rsidP="00420C47">
      <w:pPr>
        <w:pPrChange w:id="100" w:author="CDP 25" w:date="2016-01-29T20:27:00Z">
          <w:pPr/>
        </w:pPrChange>
      </w:pPr>
      <w:r w:rsidRPr="00577655">
        <w:t>(2)</w:t>
      </w:r>
      <w:r w:rsidRPr="00577655">
        <w:tab/>
      </w:r>
      <w:r w:rsidRPr="00577655">
        <w:rPr>
          <w:b/>
        </w:rPr>
        <w:t>To SA2</w:t>
      </w:r>
      <w:r w:rsidRPr="00577655">
        <w:t>: Will the UE-SCEF connection be only utilized for non-IP transmission?</w:t>
      </w:r>
    </w:p>
    <w:p w:rsidR="00AE2025" w:rsidRPr="00577655" w:rsidRDefault="00CA4106" w:rsidP="00420C47">
      <w:pPr>
        <w:pPrChange w:id="101" w:author="CDP 25" w:date="2016-01-29T20:27:00Z">
          <w:pPr/>
        </w:pPrChange>
      </w:pPr>
      <w:r w:rsidRPr="00577655">
        <w:t xml:space="preserve">Further information: CT1 find </w:t>
      </w:r>
      <w:r w:rsidR="00AE2025" w:rsidRPr="00577655">
        <w:t>not clear whether the UE-SCEF connection can be use</w:t>
      </w:r>
      <w:r w:rsidR="007B71FA" w:rsidRPr="00577655">
        <w:t>d</w:t>
      </w:r>
      <w:r w:rsidR="00AE2025" w:rsidRPr="00577655">
        <w:t xml:space="preserve"> for non-IP or also IP data.</w:t>
      </w:r>
    </w:p>
    <w:p w:rsidR="00577655" w:rsidRDefault="00577655" w:rsidP="00420C47">
      <w:pPr>
        <w:pPrChange w:id="102" w:author="CDP 25" w:date="2016-01-29T20:27:00Z">
          <w:pPr/>
        </w:pPrChange>
      </w:pPr>
      <w:r w:rsidRPr="00545AD1">
        <w:rPr>
          <w:b/>
          <w:i w:val="0"/>
          <w:rPrChange w:id="103" w:author="CDP 25" w:date="2016-01-29T20:35:00Z">
            <w:rPr>
              <w:b/>
            </w:rPr>
          </w:rPrChange>
        </w:rPr>
        <w:t>SA2 Answer:</w:t>
      </w:r>
      <w:r w:rsidRPr="00545AD1">
        <w:rPr>
          <w:i w:val="0"/>
          <w:rPrChange w:id="104" w:author="CDP 25" w:date="2016-01-29T20:35:00Z">
            <w:rPr/>
          </w:rPrChange>
        </w:rPr>
        <w:t xml:space="preserve"> SA2 have not suggested the use of any particular protocol or data link layer for the UE-SCEF connection. </w:t>
      </w:r>
      <w:r w:rsidR="00451F62" w:rsidRPr="00545AD1">
        <w:rPr>
          <w:i w:val="0"/>
          <w:rPrChange w:id="105" w:author="CDP 25" w:date="2016-01-29T20:35:00Z">
            <w:rPr/>
          </w:rPrChange>
        </w:rPr>
        <w:t xml:space="preserve">In addition, there are no IP address allocation procedures specified between SCEF and UE. </w:t>
      </w:r>
      <w:r w:rsidRPr="00545AD1">
        <w:rPr>
          <w:i w:val="0"/>
          <w:rPrChange w:id="106" w:author="CDP 25" w:date="2016-01-29T20:35:00Z">
            <w:rPr/>
          </w:rPrChange>
        </w:rPr>
        <w:t xml:space="preserve">As such, </w:t>
      </w:r>
      <w:r w:rsidR="00451F62" w:rsidRPr="00545AD1">
        <w:rPr>
          <w:i w:val="0"/>
          <w:rPrChange w:id="107" w:author="CDP 25" w:date="2016-01-29T20:35:00Z">
            <w:rPr/>
          </w:rPrChange>
        </w:rPr>
        <w:t xml:space="preserve">the UE-SCEF connection </w:t>
      </w:r>
      <w:r w:rsidRPr="00545AD1">
        <w:rPr>
          <w:i w:val="0"/>
          <w:rPrChange w:id="108" w:author="CDP 25" w:date="2016-01-29T20:35:00Z">
            <w:rPr/>
          </w:rPrChange>
        </w:rPr>
        <w:t>can be considered as “non-IP</w:t>
      </w:r>
      <w:r>
        <w:t xml:space="preserve">”. </w:t>
      </w:r>
    </w:p>
    <w:p w:rsidR="00D57FB2" w:rsidRDefault="00D57FB2" w:rsidP="00420C47">
      <w:pPr>
        <w:pPrChange w:id="109" w:author="CDP 25" w:date="2016-01-29T20:27:00Z">
          <w:pPr/>
        </w:pPrChange>
      </w:pPr>
    </w:p>
    <w:p w:rsidR="00AE2025" w:rsidRPr="00A64C49" w:rsidRDefault="00AE2025" w:rsidP="00420C47">
      <w:pPr>
        <w:pPrChange w:id="110" w:author="CDP 25" w:date="2016-01-29T20:27:00Z">
          <w:pPr/>
        </w:pPrChange>
      </w:pPr>
      <w:r w:rsidRPr="00A64C49">
        <w:t>(3)</w:t>
      </w:r>
      <w:r w:rsidRPr="00A64C49">
        <w:tab/>
      </w:r>
      <w:r w:rsidRPr="00A64C49">
        <w:rPr>
          <w:b/>
        </w:rPr>
        <w:t>To SA2</w:t>
      </w:r>
      <w:r w:rsidRPr="00A64C49">
        <w:t>: With regards to the Solution 18; can data be sent over the user plane when the UE have multiple PDN connections?</w:t>
      </w:r>
    </w:p>
    <w:p w:rsidR="00A64C49" w:rsidRPr="00577655" w:rsidRDefault="00A64C49" w:rsidP="00420C47">
      <w:pPr>
        <w:pPrChange w:id="111" w:author="CDP 25" w:date="2016-01-29T20:27:00Z">
          <w:pPr/>
        </w:pPrChange>
      </w:pPr>
      <w:r w:rsidRPr="00545AD1">
        <w:rPr>
          <w:b/>
          <w:i w:val="0"/>
          <w:rPrChange w:id="112" w:author="CDP 25" w:date="2016-01-29T20:35:00Z">
            <w:rPr>
              <w:b/>
            </w:rPr>
          </w:rPrChange>
        </w:rPr>
        <w:t>SA2 answer:</w:t>
      </w:r>
      <w:r w:rsidRPr="00545AD1">
        <w:rPr>
          <w:i w:val="0"/>
          <w:rPrChange w:id="113" w:author="CDP 25" w:date="2016-01-29T20:35:00Z">
            <w:rPr/>
          </w:rPrChange>
        </w:rPr>
        <w:t xml:space="preserve"> Yes</w:t>
      </w:r>
      <w:r w:rsidR="00451F62" w:rsidRPr="00545AD1">
        <w:rPr>
          <w:i w:val="0"/>
          <w:rPrChange w:id="114" w:author="CDP 25" w:date="2016-01-29T20:35:00Z">
            <w:rPr/>
          </w:rPrChange>
        </w:rPr>
        <w:t xml:space="preserve"> in WB-E-UTRAN</w:t>
      </w:r>
      <w:r w:rsidRPr="00545AD1">
        <w:rPr>
          <w:i w:val="0"/>
          <w:rPrChange w:id="115" w:author="CDP 25" w:date="2016-01-29T20:35:00Z">
            <w:rPr/>
          </w:rPrChange>
        </w:rPr>
        <w:t>.</w:t>
      </w:r>
      <w:r w:rsidR="00087354" w:rsidRPr="00545AD1">
        <w:rPr>
          <w:i w:val="0"/>
          <w:rPrChange w:id="116" w:author="CDP 25" w:date="2016-01-29T20:35:00Z">
            <w:rPr/>
          </w:rPrChange>
        </w:rPr>
        <w:t xml:space="preserve"> </w:t>
      </w:r>
      <w:r w:rsidR="00451F62" w:rsidRPr="00545AD1">
        <w:rPr>
          <w:i w:val="0"/>
          <w:rPrChange w:id="117" w:author="CDP 25" w:date="2016-01-29T20:35:00Z">
            <w:rPr/>
          </w:rPrChange>
        </w:rPr>
        <w:t>For NB-</w:t>
      </w:r>
      <w:proofErr w:type="spellStart"/>
      <w:r w:rsidR="00451F62" w:rsidRPr="00545AD1">
        <w:rPr>
          <w:i w:val="0"/>
          <w:rPrChange w:id="118" w:author="CDP 25" w:date="2016-01-29T20:35:00Z">
            <w:rPr/>
          </w:rPrChange>
        </w:rPr>
        <w:t>IoT</w:t>
      </w:r>
      <w:proofErr w:type="spellEnd"/>
      <w:r w:rsidR="00451F62" w:rsidRPr="00545AD1">
        <w:rPr>
          <w:i w:val="0"/>
          <w:rPrChange w:id="119" w:author="CDP 25" w:date="2016-01-29T20:35:00Z">
            <w:rPr/>
          </w:rPrChange>
        </w:rPr>
        <w:t>, existing RAN 2 agreements seem to indicate that there will be at most one Data Radio Bearer and this implies there may be problems. It is not clear to SA2 whether this RAN 2 agreement is fundamental to their design (or is an indication that “for solution 18 an NB-</w:t>
      </w:r>
      <w:proofErr w:type="spellStart"/>
      <w:r w:rsidR="00451F62" w:rsidRPr="00545AD1">
        <w:rPr>
          <w:i w:val="0"/>
          <w:rPrChange w:id="120" w:author="CDP 25" w:date="2016-01-29T20:35:00Z">
            <w:rPr/>
          </w:rPrChange>
        </w:rPr>
        <w:t>IoT</w:t>
      </w:r>
      <w:proofErr w:type="spellEnd"/>
      <w:r w:rsidR="00451F62" w:rsidRPr="00545AD1">
        <w:rPr>
          <w:i w:val="0"/>
          <w:rPrChange w:id="121" w:author="CDP 25" w:date="2016-01-29T20:35:00Z">
            <w:rPr/>
          </w:rPrChange>
        </w:rPr>
        <w:t>-only UE need not support more than one DRB”).</w:t>
      </w:r>
      <w:r w:rsidR="00087354" w:rsidRPr="00545AD1">
        <w:rPr>
          <w:i w:val="0"/>
          <w:rPrChange w:id="122" w:author="CDP 25" w:date="2016-01-29T20:35:00Z">
            <w:rPr/>
          </w:rPrChange>
        </w:rPr>
        <w:t xml:space="preserve"> </w:t>
      </w:r>
      <w:r w:rsidR="00451F62" w:rsidRPr="00545AD1">
        <w:rPr>
          <w:i w:val="0"/>
          <w:rPrChange w:id="123" w:author="CDP 25" w:date="2016-01-29T20:35:00Z">
            <w:rPr/>
          </w:rPrChange>
        </w:rPr>
        <w:t xml:space="preserve">SA 2 </w:t>
      </w:r>
      <w:proofErr w:type="gramStart"/>
      <w:r w:rsidR="00451F62" w:rsidRPr="00545AD1">
        <w:rPr>
          <w:i w:val="0"/>
          <w:rPrChange w:id="124" w:author="CDP 25" w:date="2016-01-29T20:35:00Z">
            <w:rPr/>
          </w:rPrChange>
        </w:rPr>
        <w:t>invite</w:t>
      </w:r>
      <w:proofErr w:type="gramEnd"/>
      <w:r w:rsidR="00451F62" w:rsidRPr="00545AD1">
        <w:rPr>
          <w:i w:val="0"/>
          <w:rPrChange w:id="125" w:author="CDP 25" w:date="2016-01-29T20:35:00Z">
            <w:rPr/>
          </w:rPrChange>
        </w:rPr>
        <w:t xml:space="preserve"> RAN 2 to comment on this issue</w:t>
      </w:r>
      <w:r w:rsidR="00E95028" w:rsidRPr="00545AD1">
        <w:rPr>
          <w:i w:val="0"/>
          <w:rPrChange w:id="126" w:author="CDP 25" w:date="2016-01-29T20:35:00Z">
            <w:rPr/>
          </w:rPrChange>
        </w:rPr>
        <w:t xml:space="preserve"> and</w:t>
      </w:r>
      <w:ins w:id="127" w:author="CDP 25" w:date="2016-01-29T17:05:00Z">
        <w:r w:rsidR="00EF6FA0" w:rsidRPr="00545AD1">
          <w:rPr>
            <w:i w:val="0"/>
            <w:rPrChange w:id="128" w:author="CDP 25" w:date="2016-01-29T20:35:00Z">
              <w:rPr/>
            </w:rPrChange>
          </w:rPr>
          <w:t>,</w:t>
        </w:r>
      </w:ins>
      <w:r w:rsidR="00E95028" w:rsidRPr="00545AD1">
        <w:rPr>
          <w:i w:val="0"/>
          <w:rPrChange w:id="129" w:author="CDP 25" w:date="2016-01-29T20:35:00Z">
            <w:rPr/>
          </w:rPrChange>
        </w:rPr>
        <w:t xml:space="preserve"> if there are not design limitations</w:t>
      </w:r>
      <w:ins w:id="130" w:author="CDP 25" w:date="2016-01-29T17:05:00Z">
        <w:r w:rsidR="00EF6FA0" w:rsidRPr="00545AD1">
          <w:rPr>
            <w:i w:val="0"/>
            <w:rPrChange w:id="131" w:author="CDP 25" w:date="2016-01-29T20:35:00Z">
              <w:rPr/>
            </w:rPrChange>
          </w:rPr>
          <w:t>,</w:t>
        </w:r>
      </w:ins>
      <w:r w:rsidR="00E95028" w:rsidRPr="00545AD1">
        <w:rPr>
          <w:i w:val="0"/>
          <w:rPrChange w:id="132" w:author="CDP 25" w:date="2016-01-29T20:35:00Z">
            <w:rPr/>
          </w:rPrChange>
        </w:rPr>
        <w:t xml:space="preserve"> to consider </w:t>
      </w:r>
      <w:ins w:id="133" w:author="CDP 25" w:date="2016-01-29T17:05:00Z">
        <w:r w:rsidR="00EF6FA0" w:rsidRPr="00545AD1">
          <w:rPr>
            <w:i w:val="0"/>
            <w:rPrChange w:id="134" w:author="CDP 25" w:date="2016-01-29T20:35:00Z">
              <w:rPr/>
            </w:rPrChange>
          </w:rPr>
          <w:t xml:space="preserve">(for solution 18) </w:t>
        </w:r>
      </w:ins>
      <w:r w:rsidR="00E95028" w:rsidRPr="00545AD1">
        <w:rPr>
          <w:i w:val="0"/>
          <w:rPrChange w:id="135" w:author="CDP 25" w:date="2016-01-29T20:35:00Z">
            <w:rPr/>
          </w:rPrChange>
        </w:rPr>
        <w:t>supporting the same number of DRBs as so far for WB-E-UTRAN</w:t>
      </w:r>
      <w:r w:rsidR="00E95028">
        <w:t>.</w:t>
      </w:r>
    </w:p>
    <w:p w:rsidR="00A64C49" w:rsidRDefault="00A64C49" w:rsidP="00420C47">
      <w:pPr>
        <w:pPrChange w:id="136" w:author="CDP 25" w:date="2016-01-29T20:27:00Z">
          <w:pPr/>
        </w:pPrChange>
      </w:pPr>
    </w:p>
    <w:p w:rsidR="00AE2025" w:rsidRPr="00A64C49" w:rsidRDefault="00AE2025" w:rsidP="00420C47">
      <w:pPr>
        <w:pPrChange w:id="137" w:author="CDP 25" w:date="2016-01-29T20:27:00Z">
          <w:pPr/>
        </w:pPrChange>
      </w:pPr>
      <w:r w:rsidRPr="00A64C49">
        <w:t>(4)</w:t>
      </w:r>
      <w:r w:rsidRPr="00A64C49">
        <w:tab/>
      </w:r>
      <w:r w:rsidRPr="00A64C49">
        <w:rPr>
          <w:b/>
        </w:rPr>
        <w:t>To SA2</w:t>
      </w:r>
      <w:r w:rsidRPr="00A64C49">
        <w:t>: Is inter-RAT mobility to/from NB-</w:t>
      </w:r>
      <w:proofErr w:type="spellStart"/>
      <w:r w:rsidRPr="00A64C49">
        <w:t>IoT</w:t>
      </w:r>
      <w:proofErr w:type="spellEnd"/>
      <w:r w:rsidRPr="00A64C49">
        <w:t xml:space="preserve"> supported? If so, will the data </w:t>
      </w:r>
      <w:r w:rsidR="00BB1D5B" w:rsidRPr="00A64C49">
        <w:t xml:space="preserve">be </w:t>
      </w:r>
      <w:r w:rsidRPr="00A64C49">
        <w:t xml:space="preserve">sent by the UE over </w:t>
      </w:r>
      <w:r w:rsidR="0011134B" w:rsidRPr="00A64C49">
        <w:t>control plane</w:t>
      </w:r>
      <w:r w:rsidRPr="00A64C49">
        <w:t xml:space="preserve"> in a</w:t>
      </w:r>
      <w:r w:rsidR="00A20BD0" w:rsidRPr="00A64C49">
        <w:t>n</w:t>
      </w:r>
      <w:r w:rsidRPr="00A64C49">
        <w:t xml:space="preserve"> NB-IOT cell need</w:t>
      </w:r>
      <w:r w:rsidR="00A20BD0" w:rsidRPr="00A64C49">
        <w:t>s</w:t>
      </w:r>
      <w:r w:rsidRPr="00A64C49">
        <w:t xml:space="preserve"> to be mapped to the EPS bearers established in E-UTRA?</w:t>
      </w:r>
    </w:p>
    <w:p w:rsidR="00AE2025" w:rsidRPr="00A64C49" w:rsidRDefault="00AE2025" w:rsidP="00420C47">
      <w:pPr>
        <w:pPrChange w:id="138" w:author="CDP 25" w:date="2016-01-29T20:27:00Z">
          <w:pPr/>
        </w:pPrChange>
      </w:pPr>
      <w:r w:rsidRPr="00A64C49">
        <w:t>Furt</w:t>
      </w:r>
      <w:r w:rsidR="00CA4106" w:rsidRPr="00A64C49">
        <w:t>her information: CT1 would nee</w:t>
      </w:r>
      <w:r w:rsidR="002F59E6" w:rsidRPr="00A64C49">
        <w:t>d</w:t>
      </w:r>
      <w:r w:rsidRPr="00A64C49">
        <w:t xml:space="preserve"> to know this for the case the UE has established bearers in E-UTRA and moves to NB-IOT.</w:t>
      </w:r>
    </w:p>
    <w:p w:rsidR="00A64C49" w:rsidRPr="00545AD1" w:rsidRDefault="00A64C49" w:rsidP="00420C47">
      <w:pPr>
        <w:rPr>
          <w:i w:val="0"/>
          <w:rPrChange w:id="139" w:author="CDP 25" w:date="2016-01-29T20:35:00Z">
            <w:rPr/>
          </w:rPrChange>
        </w:rPr>
        <w:pPrChange w:id="140" w:author="CDP 25" w:date="2016-01-29T20:27:00Z">
          <w:pPr/>
        </w:pPrChange>
      </w:pPr>
      <w:r w:rsidRPr="00545AD1">
        <w:rPr>
          <w:b/>
          <w:i w:val="0"/>
          <w:rPrChange w:id="141" w:author="CDP 25" w:date="2016-01-29T20:35:00Z">
            <w:rPr/>
          </w:rPrChange>
        </w:rPr>
        <w:t>SA2 answe</w:t>
      </w:r>
      <w:r w:rsidR="00545AD1">
        <w:rPr>
          <w:b/>
          <w:i w:val="0"/>
        </w:rPr>
        <w:t xml:space="preserve">r: </w:t>
      </w:r>
      <w:r w:rsidRPr="00545AD1">
        <w:rPr>
          <w:i w:val="0"/>
          <w:rPrChange w:id="142" w:author="CDP 25" w:date="2016-01-29T20:35:00Z">
            <w:rPr/>
          </w:rPrChange>
        </w:rPr>
        <w:t xml:space="preserve">SA2 understand that RAN will not </w:t>
      </w:r>
      <w:ins w:id="143" w:author="CDP 25" w:date="2016-01-29T17:13:00Z">
        <w:r w:rsidR="000748C5" w:rsidRPr="00545AD1">
          <w:rPr>
            <w:i w:val="0"/>
            <w:rPrChange w:id="144" w:author="CDP 25" w:date="2016-01-29T20:35:00Z">
              <w:rPr/>
            </w:rPrChange>
          </w:rPr>
          <w:t>specify network-controlled mobility to/from NB-</w:t>
        </w:r>
        <w:proofErr w:type="spellStart"/>
        <w:r w:rsidR="000748C5" w:rsidRPr="00545AD1">
          <w:rPr>
            <w:i w:val="0"/>
            <w:rPrChange w:id="145" w:author="CDP 25" w:date="2016-01-29T20:35:00Z">
              <w:rPr/>
            </w:rPrChange>
          </w:rPr>
          <w:t>IoT</w:t>
        </w:r>
        <w:proofErr w:type="spellEnd"/>
        <w:r w:rsidR="000748C5" w:rsidRPr="00545AD1">
          <w:rPr>
            <w:i w:val="0"/>
            <w:rPrChange w:id="146" w:author="CDP 25" w:date="2016-01-29T20:35:00Z">
              <w:rPr/>
            </w:rPrChange>
          </w:rPr>
          <w:t xml:space="preserve"> (</w:t>
        </w:r>
        <w:proofErr w:type="gramStart"/>
        <w:r w:rsidR="000748C5" w:rsidRPr="00545AD1">
          <w:rPr>
            <w:i w:val="0"/>
            <w:rPrChange w:id="147" w:author="CDP 25" w:date="2016-01-29T20:35:00Z">
              <w:rPr/>
            </w:rPrChange>
          </w:rPr>
          <w:t>neither inter-RAT or</w:t>
        </w:r>
        <w:proofErr w:type="gramEnd"/>
        <w:r w:rsidR="000748C5" w:rsidRPr="00545AD1">
          <w:rPr>
            <w:i w:val="0"/>
            <w:rPrChange w:id="148" w:author="CDP 25" w:date="2016-01-29T20:35:00Z">
              <w:rPr/>
            </w:rPrChange>
          </w:rPr>
          <w:t xml:space="preserve"> intra-RAT) in Release 13. </w:t>
        </w:r>
      </w:ins>
      <w:del w:id="149" w:author="CDP 25" w:date="2016-01-29T17:13:00Z">
        <w:r w:rsidRPr="00545AD1" w:rsidDel="000748C5">
          <w:rPr>
            <w:i w:val="0"/>
            <w:rPrChange w:id="150" w:author="CDP 25" w:date="2016-01-29T20:35:00Z">
              <w:rPr/>
            </w:rPrChange>
          </w:rPr>
          <w:delText xml:space="preserve">specify Connected Mode mobility FROM NB-IoT (neither to 2G/3G nor </w:delText>
        </w:r>
        <w:r w:rsidR="00D33BC5" w:rsidRPr="00545AD1" w:rsidDel="000748C5">
          <w:rPr>
            <w:i w:val="0"/>
            <w:rPrChange w:id="151" w:author="CDP 25" w:date="2016-01-29T20:35:00Z">
              <w:rPr/>
            </w:rPrChange>
          </w:rPr>
          <w:delText xml:space="preserve">to </w:delText>
        </w:r>
        <w:r w:rsidRPr="00545AD1" w:rsidDel="000748C5">
          <w:rPr>
            <w:i w:val="0"/>
            <w:rPrChange w:id="152" w:author="CDP 25" w:date="2016-01-29T20:35:00Z">
              <w:rPr/>
            </w:rPrChange>
          </w:rPr>
          <w:delText xml:space="preserve">WB-E-UTRAN nor </w:delText>
        </w:r>
        <w:r w:rsidR="00D33BC5" w:rsidRPr="00545AD1" w:rsidDel="000748C5">
          <w:rPr>
            <w:i w:val="0"/>
            <w:rPrChange w:id="153" w:author="CDP 25" w:date="2016-01-29T20:35:00Z">
              <w:rPr/>
            </w:rPrChange>
          </w:rPr>
          <w:delText xml:space="preserve">to </w:delText>
        </w:r>
        <w:r w:rsidRPr="00545AD1" w:rsidDel="000748C5">
          <w:rPr>
            <w:i w:val="0"/>
            <w:rPrChange w:id="154" w:author="CDP 25" w:date="2016-01-29T20:35:00Z">
              <w:rPr/>
            </w:rPrChange>
          </w:rPr>
          <w:delText>NB-IoT). SA2 is unaware of any RAN activity to support Connected Mode Mobility TO NB-IoT in Release 13, and hence SA2 assume that in Release 13 this will not be supported.</w:delText>
        </w:r>
      </w:del>
    </w:p>
    <w:p w:rsidR="00994E29" w:rsidRDefault="00994E29" w:rsidP="00420C47">
      <w:pPr>
        <w:rPr>
          <w:ins w:id="155" w:author="CDP 25" w:date="2016-01-29T16:09:00Z"/>
        </w:rPr>
        <w:pPrChange w:id="156" w:author="CDP 25" w:date="2016-01-29T20:27:00Z">
          <w:pPr/>
        </w:pPrChange>
      </w:pPr>
      <w:ins w:id="157" w:author="CDP 25" w:date="2016-01-29T16:09:00Z">
        <w:r w:rsidRPr="00545AD1">
          <w:rPr>
            <w:i w:val="0"/>
            <w:rPrChange w:id="158" w:author="CDP 25" w:date="2016-01-29T20:35:00Z">
              <w:rPr/>
            </w:rPrChange>
          </w:rPr>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r>
          <w:t>.</w:t>
        </w:r>
      </w:ins>
    </w:p>
    <w:p w:rsidR="00994E29" w:rsidRDefault="00994E29" w:rsidP="00420C47">
      <w:pPr>
        <w:rPr>
          <w:ins w:id="159" w:author="CDP 25" w:date="2016-01-29T16:09:00Z"/>
        </w:rPr>
        <w:pPrChange w:id="160" w:author="CDP 25" w:date="2016-01-29T20:27:00Z">
          <w:pPr/>
        </w:pPrChange>
      </w:pPr>
    </w:p>
    <w:p w:rsidR="00A64C49" w:rsidRPr="00545AD1" w:rsidDel="00994E29" w:rsidRDefault="00A64C49" w:rsidP="00420C47">
      <w:pPr>
        <w:rPr>
          <w:del w:id="161" w:author="CDP 25" w:date="2016-01-29T16:10:00Z"/>
          <w:i w:val="0"/>
        </w:rPr>
        <w:pPrChange w:id="162" w:author="CDP 25" w:date="2016-01-29T20:27:00Z">
          <w:pPr/>
        </w:pPrChange>
      </w:pPr>
      <w:del w:id="163" w:author="CDP 25" w:date="2016-01-29T16:10:00Z">
        <w:r w:rsidRPr="00545AD1" w:rsidDel="00994E29">
          <w:rPr>
            <w:i w:val="0"/>
          </w:rPr>
          <w:delText xml:space="preserve">With regards to idle mode mobility, earlier LS exchanges with other WGs have indicated that it is impractical to ban the construction of WB-E-UTRAN devices </w:delText>
        </w:r>
        <w:r w:rsidR="00D33BC5" w:rsidRPr="00545AD1" w:rsidDel="00994E29">
          <w:rPr>
            <w:i w:val="0"/>
          </w:rPr>
          <w:delText xml:space="preserve">(or 2G/3G devices) </w:delText>
        </w:r>
        <w:r w:rsidRPr="00545AD1" w:rsidDel="00994E29">
          <w:rPr>
            <w:i w:val="0"/>
          </w:rPr>
          <w:delText xml:space="preserve">that also support NB-IoT. </w:delText>
        </w:r>
      </w:del>
    </w:p>
    <w:p w:rsidR="00A64C49" w:rsidRPr="00545AD1" w:rsidDel="00994E29" w:rsidRDefault="00A64C49" w:rsidP="00420C47">
      <w:pPr>
        <w:rPr>
          <w:del w:id="164" w:author="CDP 25" w:date="2016-01-29T16:10:00Z"/>
          <w:i w:val="0"/>
        </w:rPr>
        <w:pPrChange w:id="165" w:author="CDP 25" w:date="2016-01-29T20:27:00Z">
          <w:pPr/>
        </w:pPrChange>
      </w:pPr>
      <w:del w:id="166" w:author="CDP 25" w:date="2016-01-29T16:10:00Z">
        <w:r w:rsidRPr="00545AD1" w:rsidDel="00994E29">
          <w:rPr>
            <w:i w:val="0"/>
          </w:rPr>
          <w:delText xml:space="preserve">The NB-IoT radio interface is intended to provide extended coverage for low data rates. Hence it is important that it is not cluttered up with signalling from “smartphones” falling out of WB-E-UTRAN coverage and signalling that they are now </w:delText>
        </w:r>
        <w:r w:rsidR="00D33BC5" w:rsidRPr="00545AD1" w:rsidDel="00994E29">
          <w:rPr>
            <w:i w:val="0"/>
          </w:rPr>
          <w:delText>camped on an</w:delText>
        </w:r>
        <w:r w:rsidRPr="00545AD1" w:rsidDel="00994E29">
          <w:rPr>
            <w:i w:val="0"/>
          </w:rPr>
          <w:delText xml:space="preserve"> NB-IoT</w:delText>
        </w:r>
        <w:r w:rsidR="00D33BC5" w:rsidRPr="00545AD1" w:rsidDel="00994E29">
          <w:rPr>
            <w:i w:val="0"/>
          </w:rPr>
          <w:delText xml:space="preserve"> cell</w:delText>
        </w:r>
        <w:r w:rsidRPr="00545AD1" w:rsidDel="00994E29">
          <w:rPr>
            <w:i w:val="0"/>
          </w:rPr>
          <w:delText>. The Rel 13 specifications should bear this in mind and minimise signalling at idle mode mobility into NB-IoT, e.g. TAU should be used and not Attach. Similarly, movement into NB-IoT should NOT be a reason to signal the disconnection of EPS bearers.</w:delText>
        </w:r>
      </w:del>
    </w:p>
    <w:p w:rsidR="00A64C49" w:rsidRPr="00545AD1" w:rsidDel="00994E29" w:rsidRDefault="00A64C49" w:rsidP="00420C47">
      <w:pPr>
        <w:rPr>
          <w:del w:id="167" w:author="CDP 25" w:date="2016-01-29T16:10:00Z"/>
          <w:i w:val="0"/>
        </w:rPr>
        <w:pPrChange w:id="168" w:author="CDP 25" w:date="2016-01-29T20:27:00Z">
          <w:pPr/>
        </w:pPrChange>
      </w:pPr>
      <w:del w:id="169" w:author="CDP 25" w:date="2016-01-29T16:10:00Z">
        <w:r w:rsidRPr="00545AD1" w:rsidDel="00994E29">
          <w:rPr>
            <w:i w:val="0"/>
          </w:rPr>
          <w:delText>Hence the answer to “Is inter-RAT mobility to/from NB-IoT supported?” is “yes in idle mode, no in connected mode”.</w:delText>
        </w:r>
      </w:del>
    </w:p>
    <w:p w:rsidR="00A64C49" w:rsidDel="00994E29" w:rsidRDefault="00A64C49" w:rsidP="00420C47">
      <w:pPr>
        <w:rPr>
          <w:del w:id="170" w:author="CDP 25" w:date="2016-01-29T16:10:00Z"/>
        </w:rPr>
        <w:pPrChange w:id="171" w:author="CDP 25" w:date="2016-01-29T20:27:00Z">
          <w:pPr/>
        </w:pPrChange>
      </w:pPr>
      <w:del w:id="172" w:author="CDP 25" w:date="2016-01-29T16:10:00Z">
        <w:r w:rsidRPr="00545AD1" w:rsidDel="00994E29">
          <w:rPr>
            <w:i w:val="0"/>
          </w:rPr>
          <w:delText>For the second part “If so, will the data be sent by the UE over control plane in an NB-IOT cell needs to be mapped to the EPS bearers established in</w:delText>
        </w:r>
        <w:r w:rsidR="00D33BC5" w:rsidRPr="00545AD1" w:rsidDel="00994E29">
          <w:rPr>
            <w:i w:val="0"/>
          </w:rPr>
          <w:delText xml:space="preserve"> </w:delText>
        </w:r>
        <w:r w:rsidR="00D33BC5" w:rsidRPr="00545AD1" w:rsidDel="00994E29">
          <w:rPr>
            <w:i w:val="0"/>
            <w:highlight w:val="green"/>
          </w:rPr>
          <w:delText>[WB-]-</w:delText>
        </w:r>
        <w:r w:rsidRPr="00545AD1" w:rsidDel="00994E29">
          <w:rPr>
            <w:i w:val="0"/>
          </w:rPr>
          <w:delText xml:space="preserve"> E-UTRA?” the answer is </w:delText>
        </w:r>
        <w:r w:rsidR="00EF6418" w:rsidRPr="00545AD1" w:rsidDel="00994E29">
          <w:rPr>
            <w:i w:val="0"/>
          </w:rPr>
          <w:delText xml:space="preserve">mostly </w:delText>
        </w:r>
        <w:r w:rsidRPr="00545AD1" w:rsidDel="00994E29">
          <w:rPr>
            <w:i w:val="0"/>
          </w:rPr>
          <w:delText>“yes”</w:delText>
        </w:r>
        <w:r w:rsidR="00EF6418" w:rsidRPr="00545AD1" w:rsidDel="00994E29">
          <w:rPr>
            <w:i w:val="0"/>
          </w:rPr>
          <w:delText>.  Following idle mode mobility from NB-IoT to WB-E-UTRA, for the non-SCEF connections, the MME chooses whether to use “data via the MME”, or, to send the Initial UE Context to the eNB and establish Data Radio Bearers and the S1-U tunnel(s). When changing between “data via the MME” and S1-U/DRBs, the UE needs to map the data flows correctly. For SCEF data, the data goes via the MME even in WB-E-UTRA and the UE needs to understand that the EPS bearer used for the SCEF connection will never have a Data Radio Bearer established (e.g. neither during a [WB-E-UTRA] Service Request procedure nor during a WB-E-UTRA to WB-E-UTRA handover procedure).</w:delText>
        </w:r>
      </w:del>
    </w:p>
    <w:p w:rsidR="00A64C49" w:rsidRPr="00AE2025" w:rsidRDefault="00A64C49" w:rsidP="00420C47">
      <w:pPr>
        <w:pPrChange w:id="173" w:author="CDP 25" w:date="2016-01-29T20:27:00Z">
          <w:pPr/>
        </w:pPrChange>
      </w:pPr>
    </w:p>
    <w:p w:rsidR="007400A3" w:rsidRPr="00A64C49" w:rsidRDefault="007400A3" w:rsidP="00420C47">
      <w:pPr>
        <w:pPrChange w:id="174" w:author="CDP 25" w:date="2016-01-29T20:27:00Z">
          <w:pPr/>
        </w:pPrChange>
      </w:pPr>
      <w:r w:rsidRPr="00A64C49">
        <w:t>(</w:t>
      </w:r>
      <w:r w:rsidR="00AE2025" w:rsidRPr="00A64C49">
        <w:t>5</w:t>
      </w:r>
      <w:r w:rsidRPr="00A64C49">
        <w:t>)</w:t>
      </w:r>
      <w:r w:rsidRPr="00A64C49">
        <w:tab/>
      </w:r>
      <w:r w:rsidRPr="00A64C49">
        <w:rPr>
          <w:b/>
        </w:rPr>
        <w:t>To SA2</w:t>
      </w:r>
      <w:r w:rsidRPr="00A64C49">
        <w:t xml:space="preserve">: </w:t>
      </w:r>
      <w:r w:rsidR="004B60F5" w:rsidRPr="00A64C49">
        <w:t xml:space="preserve">Has the </w:t>
      </w:r>
      <w:proofErr w:type="spellStart"/>
      <w:r w:rsidR="004B60F5" w:rsidRPr="00A64C49">
        <w:t>CIoT</w:t>
      </w:r>
      <w:proofErr w:type="spellEnd"/>
      <w:r w:rsidR="004B60F5" w:rsidRPr="00A64C49">
        <w:t xml:space="preserve"> IP data transport </w:t>
      </w:r>
      <w:r w:rsidRPr="00A64C49">
        <w:t>to be mapped to an existing EPS bearer context?</w:t>
      </w:r>
    </w:p>
    <w:p w:rsidR="007400A3" w:rsidRPr="00A64C49" w:rsidRDefault="007400A3" w:rsidP="00420C47">
      <w:pPr>
        <w:pPrChange w:id="175" w:author="CDP 25" w:date="2016-01-29T20:27:00Z">
          <w:pPr/>
        </w:pPrChange>
      </w:pPr>
      <w:r w:rsidRPr="00A64C49">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45AD1" w:rsidRDefault="00A64C49" w:rsidP="00420C47">
      <w:pPr>
        <w:rPr>
          <w:i w:val="0"/>
        </w:rPr>
        <w:pPrChange w:id="176" w:author="CDP 25" w:date="2016-01-29T20:27:00Z">
          <w:pPr/>
        </w:pPrChange>
      </w:pPr>
      <w:r w:rsidRPr="00545AD1">
        <w:rPr>
          <w:b/>
          <w:i w:val="0"/>
        </w:rPr>
        <w:t>SA2 answer</w:t>
      </w:r>
      <w:r w:rsidRPr="00577655">
        <w:t>:</w:t>
      </w:r>
      <w:r>
        <w:t xml:space="preserve"> </w:t>
      </w:r>
      <w:r w:rsidRPr="00545AD1">
        <w:rPr>
          <w:i w:val="0"/>
        </w:rPr>
        <w:t>Yes.</w:t>
      </w:r>
    </w:p>
    <w:p w:rsidR="00994E29" w:rsidRPr="00545AD1" w:rsidRDefault="00A64C49" w:rsidP="00420C47">
      <w:pPr>
        <w:rPr>
          <w:ins w:id="177" w:author="CDP 25" w:date="2016-01-29T16:12:00Z"/>
          <w:i w:val="0"/>
        </w:rPr>
        <w:pPrChange w:id="178" w:author="CDP 25" w:date="2016-01-29T20:27:00Z">
          <w:pPr/>
        </w:pPrChange>
      </w:pPr>
      <w:proofErr w:type="gramStart"/>
      <w:r w:rsidRPr="00545AD1">
        <w:rPr>
          <w:i w:val="0"/>
        </w:rPr>
        <w:t>e.g</w:t>
      </w:r>
      <w:proofErr w:type="gramEnd"/>
      <w:r w:rsidRPr="00545AD1">
        <w:rPr>
          <w:i w:val="0"/>
        </w:rPr>
        <w:t xml:space="preserve">. </w:t>
      </w:r>
      <w:ins w:id="179" w:author="CDP 25" w:date="2016-01-29T16:25:00Z">
        <w:r w:rsidR="00994E29" w:rsidRPr="00545AD1">
          <w:rPr>
            <w:i w:val="0"/>
          </w:rPr>
          <w:t xml:space="preserve">considering </w:t>
        </w:r>
      </w:ins>
      <w:r w:rsidRPr="00545AD1">
        <w:rPr>
          <w:i w:val="0"/>
        </w:rPr>
        <w:t>a smartphone with IMS and Internet PDN connections</w:t>
      </w:r>
      <w:del w:id="180" w:author="CDP 25" w:date="2016-01-29T16:24:00Z">
        <w:r w:rsidRPr="00545AD1" w:rsidDel="00994E29">
          <w:rPr>
            <w:i w:val="0"/>
          </w:rPr>
          <w:delText xml:space="preserve"> could </w:delText>
        </w:r>
      </w:del>
      <w:ins w:id="181" w:author="CDP 25" w:date="2016-01-29T20:41:00Z">
        <w:r w:rsidR="00F513B0">
          <w:rPr>
            <w:i w:val="0"/>
          </w:rPr>
          <w:t>, t</w:t>
        </w:r>
      </w:ins>
      <w:ins w:id="182" w:author="CDP 25" w:date="2016-01-29T16:20:00Z">
        <w:r w:rsidR="00994E29" w:rsidRPr="00545AD1">
          <w:rPr>
            <w:i w:val="0"/>
          </w:rPr>
          <w:t>hen (i</w:t>
        </w:r>
      </w:ins>
      <w:ins w:id="183" w:author="CDP 25" w:date="2016-01-29T16:18:00Z">
        <w:r w:rsidR="00994E29" w:rsidRPr="00545AD1">
          <w:rPr>
            <w:i w:val="0"/>
          </w:rPr>
          <w:t xml:space="preserve">f the UE and MME support </w:t>
        </w:r>
      </w:ins>
      <w:ins w:id="184" w:author="CDP 25" w:date="2016-01-29T16:19:00Z">
        <w:r w:rsidR="00994E29" w:rsidRPr="00545AD1">
          <w:rPr>
            <w:i w:val="0"/>
          </w:rPr>
          <w:t>“</w:t>
        </w:r>
        <w:proofErr w:type="spellStart"/>
        <w:r w:rsidR="00994E29" w:rsidRPr="00545AD1">
          <w:rPr>
            <w:i w:val="0"/>
          </w:rPr>
          <w:t>CIoT</w:t>
        </w:r>
        <w:proofErr w:type="spellEnd"/>
        <w:r w:rsidR="00994E29" w:rsidRPr="00545AD1">
          <w:rPr>
            <w:i w:val="0"/>
          </w:rPr>
          <w:t xml:space="preserve"> EPS optimisations”</w:t>
        </w:r>
      </w:ins>
      <w:ins w:id="185" w:author="CDP 25" w:date="2016-01-29T16:20:00Z">
        <w:r w:rsidR="00994E29" w:rsidRPr="00545AD1">
          <w:rPr>
            <w:i w:val="0"/>
          </w:rPr>
          <w:t xml:space="preserve">) other factors </w:t>
        </w:r>
      </w:ins>
      <w:ins w:id="186" w:author="CDP 25" w:date="2016-01-29T16:21:00Z">
        <w:r w:rsidR="00994E29" w:rsidRPr="00545AD1">
          <w:rPr>
            <w:i w:val="0"/>
          </w:rPr>
          <w:t xml:space="preserve">(e.g. what the UE </w:t>
        </w:r>
      </w:ins>
      <w:ins w:id="187" w:author="CDP 25" w:date="2016-01-29T16:23:00Z">
        <w:r w:rsidR="00994E29" w:rsidRPr="00545AD1">
          <w:rPr>
            <w:i w:val="0"/>
          </w:rPr>
          <w:t>signals</w:t>
        </w:r>
      </w:ins>
      <w:ins w:id="188" w:author="CDP 25" w:date="2016-01-29T16:21:00Z">
        <w:r w:rsidR="00994E29" w:rsidRPr="00545AD1">
          <w:rPr>
            <w:i w:val="0"/>
          </w:rPr>
          <w:t xml:space="preserve"> to the </w:t>
        </w:r>
        <w:proofErr w:type="spellStart"/>
        <w:r w:rsidR="00994E29" w:rsidRPr="00545AD1">
          <w:rPr>
            <w:i w:val="0"/>
          </w:rPr>
          <w:t>eNB</w:t>
        </w:r>
        <w:proofErr w:type="spellEnd"/>
        <w:r w:rsidR="00994E29" w:rsidRPr="00545AD1">
          <w:rPr>
            <w:i w:val="0"/>
          </w:rPr>
          <w:t xml:space="preserve"> in RR</w:t>
        </w:r>
      </w:ins>
      <w:ins w:id="189" w:author="CDP 25" w:date="2016-01-29T16:22:00Z">
        <w:r w:rsidR="00994E29" w:rsidRPr="00545AD1">
          <w:rPr>
            <w:i w:val="0"/>
          </w:rPr>
          <w:t>C</w:t>
        </w:r>
      </w:ins>
      <w:ins w:id="190" w:author="CDP 25" w:date="2016-01-29T16:21:00Z">
        <w:r w:rsidR="00994E29" w:rsidRPr="00545AD1">
          <w:rPr>
            <w:i w:val="0"/>
          </w:rPr>
          <w:t xml:space="preserve"> signalling, </w:t>
        </w:r>
      </w:ins>
      <w:ins w:id="191" w:author="CDP 25" w:date="2016-01-29T16:22:00Z">
        <w:r w:rsidR="00994E29" w:rsidRPr="00545AD1">
          <w:rPr>
            <w:i w:val="0"/>
          </w:rPr>
          <w:t xml:space="preserve">or the quantity of downlink data) </w:t>
        </w:r>
      </w:ins>
      <w:ins w:id="192" w:author="CDP 25" w:date="2016-01-29T16:20:00Z">
        <w:r w:rsidR="00994E29" w:rsidRPr="00545AD1">
          <w:rPr>
            <w:i w:val="0"/>
          </w:rPr>
          <w:t xml:space="preserve">will determine whether </w:t>
        </w:r>
      </w:ins>
      <w:ins w:id="193" w:author="CDP 25" w:date="2016-01-29T16:24:00Z">
        <w:r w:rsidR="00994E29" w:rsidRPr="00545AD1">
          <w:rPr>
            <w:i w:val="0"/>
          </w:rPr>
          <w:t>the MME chooses to use “</w:t>
        </w:r>
      </w:ins>
      <w:ins w:id="194" w:author="CDP 25" w:date="2016-01-29T16:20:00Z">
        <w:r w:rsidR="00994E29" w:rsidRPr="00545AD1">
          <w:rPr>
            <w:i w:val="0"/>
          </w:rPr>
          <w:t xml:space="preserve">data via </w:t>
        </w:r>
      </w:ins>
      <w:ins w:id="195" w:author="CDP 25" w:date="2016-01-29T16:21:00Z">
        <w:r w:rsidR="00994E29" w:rsidRPr="00545AD1">
          <w:rPr>
            <w:i w:val="0"/>
          </w:rPr>
          <w:t>the</w:t>
        </w:r>
      </w:ins>
      <w:ins w:id="196" w:author="CDP 25" w:date="2016-01-29T16:20:00Z">
        <w:r w:rsidR="00994E29" w:rsidRPr="00545AD1">
          <w:rPr>
            <w:i w:val="0"/>
          </w:rPr>
          <w:t xml:space="preserve"> </w:t>
        </w:r>
      </w:ins>
      <w:ins w:id="197" w:author="CDP 25" w:date="2016-01-29T16:21:00Z">
        <w:r w:rsidR="00994E29" w:rsidRPr="00545AD1">
          <w:rPr>
            <w:i w:val="0"/>
          </w:rPr>
          <w:t>MME</w:t>
        </w:r>
      </w:ins>
      <w:ins w:id="198" w:author="CDP 25" w:date="2016-01-29T16:24:00Z">
        <w:r w:rsidR="00994E29" w:rsidRPr="00545AD1">
          <w:rPr>
            <w:i w:val="0"/>
          </w:rPr>
          <w:t>”</w:t>
        </w:r>
      </w:ins>
      <w:ins w:id="199" w:author="CDP 25" w:date="2016-01-29T16:21:00Z">
        <w:r w:rsidR="00994E29" w:rsidRPr="00545AD1">
          <w:rPr>
            <w:i w:val="0"/>
          </w:rPr>
          <w:t xml:space="preserve"> or </w:t>
        </w:r>
      </w:ins>
      <w:ins w:id="200" w:author="CDP 25" w:date="2016-01-29T16:24:00Z">
        <w:r w:rsidR="00994E29" w:rsidRPr="00545AD1">
          <w:rPr>
            <w:i w:val="0"/>
          </w:rPr>
          <w:t xml:space="preserve">“data </w:t>
        </w:r>
      </w:ins>
      <w:ins w:id="201" w:author="CDP 25" w:date="2016-01-29T16:21:00Z">
        <w:r w:rsidR="00994E29" w:rsidRPr="00545AD1">
          <w:rPr>
            <w:i w:val="0"/>
          </w:rPr>
          <w:t>via S1-U</w:t>
        </w:r>
      </w:ins>
      <w:ins w:id="202" w:author="CDP 25" w:date="2016-01-29T16:24:00Z">
        <w:r w:rsidR="00994E29" w:rsidRPr="00545AD1">
          <w:rPr>
            <w:i w:val="0"/>
          </w:rPr>
          <w:t>”</w:t>
        </w:r>
      </w:ins>
      <w:ins w:id="203" w:author="CDP 25" w:date="2016-01-29T16:21:00Z">
        <w:r w:rsidR="00994E29" w:rsidRPr="00545AD1">
          <w:rPr>
            <w:i w:val="0"/>
          </w:rPr>
          <w:t>.</w:t>
        </w:r>
      </w:ins>
      <w:ins w:id="204" w:author="CDP 25" w:date="2016-01-29T16:19:00Z">
        <w:r w:rsidR="00994E29" w:rsidRPr="00545AD1">
          <w:rPr>
            <w:i w:val="0"/>
          </w:rPr>
          <w:t xml:space="preserve"> </w:t>
        </w:r>
      </w:ins>
    </w:p>
    <w:p w:rsidR="00A64C49" w:rsidRPr="00545AD1" w:rsidDel="00994E29" w:rsidRDefault="00A64C49" w:rsidP="00420C47">
      <w:pPr>
        <w:rPr>
          <w:del w:id="205" w:author="CDP 25" w:date="2016-01-29T16:12:00Z"/>
          <w:i w:val="0"/>
        </w:rPr>
        <w:pPrChange w:id="206" w:author="CDP 25" w:date="2016-01-29T20:27:00Z">
          <w:pPr/>
        </w:pPrChange>
      </w:pPr>
      <w:del w:id="207" w:author="CDP 25" w:date="2016-01-29T16:12:00Z">
        <w:r w:rsidRPr="00545AD1" w:rsidDel="00994E29">
          <w:rPr>
            <w:i w:val="0"/>
          </w:rPr>
          <w:delText xml:space="preserve">move to NB-IoT. To minimise radio signalling, there should be no ESM radio signalling as a result of this movement. Low data rate signalling/messaging with the UE could be performed on either or both PDN connections while in NB-IoT. </w:delText>
        </w:r>
      </w:del>
    </w:p>
    <w:p w:rsidR="009420B1" w:rsidDel="00994E29" w:rsidRDefault="009420B1" w:rsidP="00420C47">
      <w:pPr>
        <w:rPr>
          <w:del w:id="208" w:author="CDP 25" w:date="2016-01-29T16:11:00Z"/>
        </w:rPr>
        <w:pPrChange w:id="209" w:author="CDP 25" w:date="2016-01-29T20:27:00Z">
          <w:pPr/>
        </w:pPrChange>
      </w:pPr>
      <w:del w:id="210" w:author="CDP 25" w:date="2016-01-29T16:11:00Z">
        <w:r w:rsidRPr="00545AD1" w:rsidDel="00994E29">
          <w:rPr>
            <w:i w:val="0"/>
          </w:rPr>
          <w:delText>RAN 2 have indicated in their agreements that GBR bearers are not supported in NB-IoT. SA 2 assume that this will be achieved by the UE and MME exchanging the EPS Bearer Context Status IE in the TAU Request and Accept messages, and, the MME indicating the non-establishment of the GBR bearers in the TAU Accept (in combination with the MME releasing the GBR bearer back towards the SGW/PGW</w:delText>
        </w:r>
        <w:r w:rsidDel="00994E29">
          <w:delText>).</w:delText>
        </w:r>
      </w:del>
    </w:p>
    <w:p w:rsidR="009420B1" w:rsidRDefault="009420B1" w:rsidP="00420C47">
      <w:pPr>
        <w:pPrChange w:id="211" w:author="CDP 25" w:date="2016-01-29T20:27:00Z">
          <w:pPr/>
        </w:pPrChange>
      </w:pPr>
      <w:r w:rsidRPr="00545AD1">
        <w:rPr>
          <w:i w:val="0"/>
        </w:rPr>
        <w:lastRenderedPageBreak/>
        <w:t xml:space="preserve">SA2 would also like to take the opportunity to point out that the MME controls whether all of the EPS bearers that use the SGW/PGW (i.e. </w:t>
      </w:r>
      <w:proofErr w:type="spellStart"/>
      <w:r w:rsidRPr="00545AD1">
        <w:rPr>
          <w:i w:val="0"/>
        </w:rPr>
        <w:t>all</w:t>
      </w:r>
      <w:proofErr w:type="spellEnd"/>
      <w:r w:rsidRPr="00545AD1">
        <w:rPr>
          <w:i w:val="0"/>
        </w:rPr>
        <w:t xml:space="preserve"> </w:t>
      </w:r>
      <w:ins w:id="212" w:author="CDP 25" w:date="2016-01-29T16:25:00Z">
        <w:r w:rsidR="00994E29" w:rsidRPr="00545AD1">
          <w:rPr>
            <w:i w:val="0"/>
          </w:rPr>
          <w:t xml:space="preserve">bearers </w:t>
        </w:r>
      </w:ins>
      <w:r w:rsidRPr="00545AD1">
        <w:rPr>
          <w:i w:val="0"/>
        </w:rPr>
        <w:t xml:space="preserve">except </w:t>
      </w:r>
      <w:ins w:id="213" w:author="CDP 25" w:date="2016-01-29T16:26:00Z">
        <w:r w:rsidR="00994E29" w:rsidRPr="00545AD1">
          <w:rPr>
            <w:i w:val="0"/>
          </w:rPr>
          <w:t>those for</w:t>
        </w:r>
      </w:ins>
      <w:del w:id="214" w:author="CDP 25" w:date="2016-01-29T16:26:00Z">
        <w:r w:rsidRPr="00545AD1" w:rsidDel="00994E29">
          <w:rPr>
            <w:i w:val="0"/>
          </w:rPr>
          <w:delText>the</w:delText>
        </w:r>
      </w:del>
      <w:r w:rsidRPr="00545AD1">
        <w:rPr>
          <w:i w:val="0"/>
        </w:rPr>
        <w:t xml:space="preserve"> SCEF connection(s)) will have their data sent via the MME, or, whether all the</w:t>
      </w:r>
      <w:ins w:id="215" w:author="CDP 25" w:date="2016-01-29T16:26:00Z">
        <w:r w:rsidR="00994E29" w:rsidRPr="00545AD1">
          <w:rPr>
            <w:i w:val="0"/>
          </w:rPr>
          <w:t>ir</w:t>
        </w:r>
      </w:ins>
      <w:r w:rsidRPr="00545AD1">
        <w:rPr>
          <w:i w:val="0"/>
        </w:rPr>
        <w:t xml:space="preserve"> data goes via the S1-U interface</w:t>
      </w:r>
      <w:r>
        <w:t>.</w:t>
      </w:r>
    </w:p>
    <w:p w:rsidR="00087354" w:rsidRDefault="00087354" w:rsidP="00420C47">
      <w:pPr>
        <w:pPrChange w:id="216" w:author="CDP 25" w:date="2016-01-29T20:27:00Z">
          <w:pPr/>
        </w:pPrChange>
      </w:pPr>
    </w:p>
    <w:p w:rsidR="00C4683F" w:rsidRPr="00A64C49" w:rsidRDefault="00AE2025" w:rsidP="00420C47">
      <w:pPr>
        <w:pPrChange w:id="217" w:author="CDP 25" w:date="2016-01-29T20:27:00Z">
          <w:pPr/>
        </w:pPrChange>
      </w:pPr>
      <w:r w:rsidRPr="00A64C49">
        <w:t>(6</w:t>
      </w:r>
      <w:r w:rsidR="006A56D3" w:rsidRPr="00A64C49">
        <w:t>)</w:t>
      </w:r>
      <w:r w:rsidR="006A56D3" w:rsidRPr="00A64C49">
        <w:tab/>
      </w:r>
      <w:r w:rsidR="00331660" w:rsidRPr="00A64C49">
        <w:rPr>
          <w:b/>
        </w:rPr>
        <w:t>To SA2</w:t>
      </w:r>
      <w:r w:rsidR="00331660" w:rsidRPr="00A64C49">
        <w:t xml:space="preserve">: </w:t>
      </w:r>
      <w:r w:rsidR="004B60F5" w:rsidRPr="00A64C49">
        <w:t>Is</w:t>
      </w:r>
      <w:r w:rsidR="00C4683F" w:rsidRPr="00A64C49">
        <w:t xml:space="preserve"> the indication on immediate acknowledgement/response data to</w:t>
      </w:r>
      <w:r w:rsidR="004B60F5" w:rsidRPr="00A64C49">
        <w:t xml:space="preserve"> the corresponding </w:t>
      </w:r>
      <w:proofErr w:type="spellStart"/>
      <w:r w:rsidR="004B60F5" w:rsidRPr="00A64C49">
        <w:t>CIoT</w:t>
      </w:r>
      <w:proofErr w:type="spellEnd"/>
      <w:r w:rsidR="004B60F5" w:rsidRPr="00A64C49">
        <w:t xml:space="preserve"> data </w:t>
      </w:r>
      <w:r w:rsidR="00C4683F" w:rsidRPr="00A64C49">
        <w:t>really needed</w:t>
      </w:r>
      <w:r w:rsidR="00E14A45" w:rsidRPr="00A64C49">
        <w:t xml:space="preserve"> for all cases of </w:t>
      </w:r>
      <w:proofErr w:type="spellStart"/>
      <w:r w:rsidR="00E14A45" w:rsidRPr="00A64C49">
        <w:t>CIoT</w:t>
      </w:r>
      <w:proofErr w:type="spellEnd"/>
      <w:r w:rsidR="00E14A45" w:rsidRPr="00A64C49">
        <w:t xml:space="preserve"> data or not</w:t>
      </w:r>
      <w:r w:rsidR="00C4683F" w:rsidRPr="00A64C49">
        <w:t>?</w:t>
      </w:r>
    </w:p>
    <w:p w:rsidR="00C4683F" w:rsidRPr="000753DB" w:rsidRDefault="00C4683F" w:rsidP="00420C47">
      <w:pPr>
        <w:pPrChange w:id="218" w:author="CDP 25" w:date="2016-01-29T20:27:00Z">
          <w:pPr/>
        </w:pPrChange>
      </w:pPr>
      <w:r w:rsidRPr="00D83D27">
        <w:t>Further information</w:t>
      </w:r>
      <w:r w:rsidR="002F59E6" w:rsidRPr="00420C47">
        <w:t>: CT1 notice</w:t>
      </w:r>
      <w:r w:rsidRPr="00420C47">
        <w:t xml:space="preserve"> that the technically endorsed SA2 CR in S2-154451 states, quote:</w:t>
      </w:r>
    </w:p>
    <w:p w:rsidR="00C4683F" w:rsidRPr="00A64C49" w:rsidRDefault="00C4683F" w:rsidP="00420C47">
      <w:pPr>
        <w:pPrChange w:id="219" w:author="CDP 25" w:date="2016-01-29T20:27:00Z">
          <w:pPr/>
        </w:pPrChange>
      </w:pPr>
      <w:r w:rsidRPr="000753DB">
        <w:t xml:space="preserve">The UE </w:t>
      </w:r>
      <w:r w:rsidRPr="00D83D27">
        <w:rPr>
          <w:rPrChange w:id="220" w:author="CDP 25" w:date="2016-01-29T20:01:00Z">
            <w:rPr>
              <w:i/>
              <w:highlight w:val="yellow"/>
            </w:rPr>
          </w:rPrChange>
        </w:rPr>
        <w:t>can</w:t>
      </w:r>
      <w:r w:rsidRPr="00D83D27">
        <w:t xml:space="preserve"> also indicate a Release Assistance Information in the NAS message about whether Downlink data transmission (e.g.</w:t>
      </w:r>
      <w:r w:rsidRPr="00420C47">
        <w:t xml:space="preserve"> </w:t>
      </w:r>
      <w:r w:rsidRPr="00D83D27">
        <w:rPr>
          <w:rPrChange w:id="221" w:author="CDP 25" w:date="2016-01-29T20:01:00Z">
            <w:rPr>
              <w:i/>
              <w:highlight w:val="yellow"/>
            </w:rPr>
          </w:rPrChange>
        </w:rPr>
        <w:t>Acknowledgements or responses to UL data</w:t>
      </w:r>
      <w:r w:rsidRPr="00D83D27">
        <w:t>)</w:t>
      </w:r>
      <w:r w:rsidRPr="00A64C49">
        <w:t xml:space="preserve"> subsequent  to the Uplink Data transmission  is expected or not.</w:t>
      </w:r>
    </w:p>
    <w:p w:rsidR="00255E2D" w:rsidRPr="00577655" w:rsidRDefault="00255E2D" w:rsidP="00420C47">
      <w:pPr>
        <w:pPrChange w:id="222" w:author="CDP 25" w:date="2016-01-29T20:27:00Z">
          <w:pPr/>
        </w:pPrChange>
      </w:pPr>
      <w:r w:rsidRPr="00545AD1">
        <w:rPr>
          <w:b/>
          <w:i w:val="0"/>
        </w:rPr>
        <w:t>SA2 answer:</w:t>
      </w:r>
      <w:r w:rsidRPr="00545AD1">
        <w:rPr>
          <w:i w:val="0"/>
        </w:rPr>
        <w:t xml:space="preserve"> </w:t>
      </w:r>
      <w:r w:rsidR="009420B1" w:rsidRPr="00545AD1">
        <w:rPr>
          <w:i w:val="0"/>
        </w:rPr>
        <w:t>No it is not man</w:t>
      </w:r>
      <w:r w:rsidR="00087354" w:rsidRPr="00545AD1">
        <w:rPr>
          <w:i w:val="0"/>
        </w:rPr>
        <w:t xml:space="preserve">datory for all </w:t>
      </w:r>
      <w:proofErr w:type="spellStart"/>
      <w:r w:rsidR="00087354" w:rsidRPr="00545AD1">
        <w:rPr>
          <w:i w:val="0"/>
        </w:rPr>
        <w:t>CI</w:t>
      </w:r>
      <w:r w:rsidR="00CF4E34" w:rsidRPr="00545AD1">
        <w:rPr>
          <w:i w:val="0"/>
        </w:rPr>
        <w:t>o</w:t>
      </w:r>
      <w:r w:rsidR="00087354" w:rsidRPr="00545AD1">
        <w:rPr>
          <w:i w:val="0"/>
        </w:rPr>
        <w:t>T</w:t>
      </w:r>
      <w:proofErr w:type="spellEnd"/>
      <w:r w:rsidR="00087354" w:rsidRPr="00545AD1">
        <w:rPr>
          <w:i w:val="0"/>
        </w:rPr>
        <w:t xml:space="preserve"> data (the default release mechanism would be triggered by an E-UTRAN RRC inactivity timer). However</w:t>
      </w:r>
      <w:r w:rsidRPr="00545AD1">
        <w:rPr>
          <w:i w:val="0"/>
        </w:rPr>
        <w:t xml:space="preserve">, support </w:t>
      </w:r>
      <w:r w:rsidR="00087354" w:rsidRPr="00545AD1">
        <w:rPr>
          <w:i w:val="0"/>
        </w:rPr>
        <w:t>in the specifications</w:t>
      </w:r>
      <w:r w:rsidRPr="00545AD1">
        <w:rPr>
          <w:i w:val="0"/>
        </w:rPr>
        <w:t xml:space="preserve"> is required as many (but not all) NB-</w:t>
      </w:r>
      <w:proofErr w:type="spellStart"/>
      <w:r w:rsidRPr="00545AD1">
        <w:rPr>
          <w:i w:val="0"/>
        </w:rPr>
        <w:t>IoT</w:t>
      </w:r>
      <w:proofErr w:type="spellEnd"/>
      <w:r w:rsidRPr="00545AD1">
        <w:rPr>
          <w:i w:val="0"/>
        </w:rPr>
        <w:t xml:space="preserve"> applications are expected to just send single packet data reports (some with acknowledgements, others without)</w:t>
      </w:r>
      <w:r w:rsidRPr="00577655">
        <w:t>.</w:t>
      </w:r>
      <w:r>
        <w:t xml:space="preserve"> </w:t>
      </w:r>
    </w:p>
    <w:p w:rsidR="006A51A8" w:rsidRPr="00A64C49" w:rsidRDefault="00C4683F" w:rsidP="00420C47">
      <w:pPr>
        <w:pPrChange w:id="223" w:author="CDP 25" w:date="2016-01-29T20:27:00Z">
          <w:pPr/>
        </w:pPrChange>
      </w:pPr>
      <w:r w:rsidRPr="00A64C49">
        <w:t>Considering the case of SMS, currently the acknowledgement of received SMS is always required, and hence CT1 would like to know whe</w:t>
      </w:r>
      <w:r w:rsidR="00E14A45" w:rsidRPr="00A64C49">
        <w:t xml:space="preserve">ther this is applied to the </w:t>
      </w:r>
      <w:proofErr w:type="spellStart"/>
      <w:r w:rsidR="00E14A45" w:rsidRPr="00A64C49">
        <w:t>CIo</w:t>
      </w:r>
      <w:r w:rsidR="00E96A68" w:rsidRPr="00A64C49">
        <w:t>T</w:t>
      </w:r>
      <w:proofErr w:type="spellEnd"/>
      <w:r w:rsidR="00E96A68" w:rsidRPr="00A64C49">
        <w:t xml:space="preserve"> SMS too</w:t>
      </w:r>
      <w:r w:rsidR="00E14A45" w:rsidRPr="00A64C49">
        <w:t>.</w:t>
      </w:r>
    </w:p>
    <w:p w:rsidR="0071440D" w:rsidRPr="00255E2D" w:rsidRDefault="00255E2D" w:rsidP="00420C47">
      <w:pPr>
        <w:pPrChange w:id="224" w:author="CDP 25" w:date="2016-01-29T20:27:00Z">
          <w:pPr/>
        </w:pPrChange>
      </w:pPr>
      <w:r w:rsidRPr="00545AD1">
        <w:rPr>
          <w:b/>
          <w:i w:val="0"/>
        </w:rPr>
        <w:t xml:space="preserve">SA2 answer: </w:t>
      </w:r>
      <w:r w:rsidRPr="00545AD1">
        <w:rPr>
          <w:i w:val="0"/>
        </w:rPr>
        <w:t xml:space="preserve">SA2 have not studied the applicability of this feature to SMS. In line with other SMS optimisations, SA2 invite CT1 to investigate whether they want SMS to use this feature. </w:t>
      </w:r>
      <w:r w:rsidR="0071440D" w:rsidRPr="00545AD1">
        <w:rPr>
          <w:i w:val="0"/>
        </w:rPr>
        <w:t>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w:t>
      </w:r>
      <w:r w:rsidR="0071440D">
        <w:t>.</w:t>
      </w:r>
      <w:r w:rsidR="0071440D" w:rsidRPr="00B71F02">
        <w:rPr>
          <w:rFonts w:ascii="Times New Roman" w:hAnsi="Times New Roman" w:cs="Times New Roman"/>
          <w:color w:val="1F497D"/>
        </w:rPr>
        <w:t> </w:t>
      </w:r>
    </w:p>
    <w:p w:rsidR="00A64C49" w:rsidRDefault="0071440D" w:rsidP="00420C47">
      <w:pPr>
        <w:pPrChange w:id="225" w:author="CDP 25" w:date="2016-01-29T20:27:00Z">
          <w:pPr/>
        </w:pPrChange>
      </w:pPr>
      <w:r w:rsidRPr="00A64C49">
        <w:t xml:space="preserve">For the case of </w:t>
      </w:r>
      <w:proofErr w:type="spellStart"/>
      <w:r w:rsidRPr="00A64C49">
        <w:t>CIoT</w:t>
      </w:r>
      <w:proofErr w:type="spellEnd"/>
      <w:r w:rsidRPr="00A64C49">
        <w:t xml:space="preserve"> non-IP and IP data, CT1 asks why the immediate acknowledgement/response data is actually required. </w:t>
      </w:r>
    </w:p>
    <w:p w:rsidR="0071440D" w:rsidRPr="009E7C5F" w:rsidRDefault="0071440D" w:rsidP="00420C47">
      <w:pPr>
        <w:pPrChange w:id="226" w:author="CDP 25" w:date="2016-01-29T20:27:00Z">
          <w:pPr/>
        </w:pPrChange>
      </w:pPr>
      <w:r w:rsidRPr="00545AD1">
        <w:rPr>
          <w:b/>
          <w:i w:val="0"/>
        </w:rPr>
        <w:t>SA2 answer</w:t>
      </w:r>
      <w:r w:rsidRPr="00545AD1">
        <w:rPr>
          <w:i w:val="0"/>
        </w:rPr>
        <w:t>: The purpose of sending Release Assistance Information is so that the network can trigger the release of the radio connection as soon as possible once the application layer data exchange has completed, this is so that UE battery life can be maximised.  This battery saving benefit is applicable for both IP and non-IP data types.  It is for CT1 to decide whether the feature shall also be used for SMS</w:t>
      </w:r>
      <w:r w:rsidRPr="009E7C5F">
        <w:t>.</w:t>
      </w:r>
    </w:p>
    <w:p w:rsidR="0071440D" w:rsidRDefault="0071440D" w:rsidP="00420C47">
      <w:pPr>
        <w:pPrChange w:id="227" w:author="CDP 25" w:date="2016-01-29T20:27:00Z">
          <w:pPr/>
        </w:pPrChange>
      </w:pPr>
      <w:r w:rsidRPr="00A64C49">
        <w:t>Furthermore, CT1 notice that SA2 does only describe such indication for the UL direction, and therefore would like to know whether the same requirement app</w:t>
      </w:r>
      <w:r>
        <w:t>lies to the DL direction to.</w:t>
      </w:r>
    </w:p>
    <w:p w:rsidR="0071440D" w:rsidRPr="00A64C49" w:rsidRDefault="0071440D" w:rsidP="00420C47">
      <w:pPr>
        <w:pPrChange w:id="228" w:author="CDP 25" w:date="2016-01-29T20:27:00Z">
          <w:pPr/>
        </w:pPrChange>
      </w:pPr>
      <w:r w:rsidRPr="00545AD1">
        <w:rPr>
          <w:b/>
          <w:i w:val="0"/>
        </w:rPr>
        <w:t xml:space="preserve">SA2 answer: </w:t>
      </w:r>
      <w:r w:rsidRPr="00545AD1">
        <w:rPr>
          <w:i w:val="0"/>
        </w:rPr>
        <w:t xml:space="preserve"> The requirement does not apply in the DL direction.</w:t>
      </w:r>
      <w:r w:rsidRPr="00545AD1">
        <w:rPr>
          <w:b/>
          <w:i w:val="0"/>
        </w:rPr>
        <w:t xml:space="preserve">  </w:t>
      </w:r>
      <w:r w:rsidRPr="00545AD1">
        <w:rPr>
          <w:i w:val="0"/>
        </w:rPr>
        <w:t>It is more straightforward to provide the indication in the uplink because the UE terminates both the application layer and the NAS layer</w:t>
      </w:r>
      <w:r w:rsidRPr="009E7C5F">
        <w:t>.</w:t>
      </w:r>
      <w:r w:rsidRPr="00725BE3">
        <w:rPr>
          <w:rFonts w:ascii="Times New Roman" w:hAnsi="Times New Roman" w:cs="Times New Roman"/>
          <w:color w:val="1F497D"/>
        </w:rPr>
        <w:t> </w:t>
      </w:r>
    </w:p>
    <w:p w:rsidR="0071440D" w:rsidRDefault="0071440D" w:rsidP="00420C47">
      <w:pPr>
        <w:pPrChange w:id="229" w:author="CDP 25" w:date="2016-01-29T20:27:00Z">
          <w:pPr/>
        </w:pPrChange>
      </w:pPr>
    </w:p>
    <w:p w:rsidR="00E14A45" w:rsidRPr="00255E2D" w:rsidRDefault="00AE2025" w:rsidP="00420C47">
      <w:pPr>
        <w:pPrChange w:id="230" w:author="CDP 25" w:date="2016-01-29T20:27:00Z">
          <w:pPr/>
        </w:pPrChange>
      </w:pPr>
      <w:r w:rsidRPr="00255E2D">
        <w:t>(7</w:t>
      </w:r>
      <w:r w:rsidR="00E14A45" w:rsidRPr="00255E2D">
        <w:t>)</w:t>
      </w:r>
      <w:r w:rsidR="00E14A45" w:rsidRPr="00255E2D">
        <w:tab/>
      </w:r>
      <w:r w:rsidR="00331660" w:rsidRPr="00255E2D">
        <w:rPr>
          <w:b/>
        </w:rPr>
        <w:t>To SA2</w:t>
      </w:r>
      <w:r w:rsidR="00331660" w:rsidRPr="00255E2D">
        <w:t xml:space="preserve">: </w:t>
      </w:r>
      <w:r w:rsidR="00A81E7C" w:rsidRPr="00255E2D">
        <w:t xml:space="preserve">Can you clarify the way </w:t>
      </w:r>
      <w:r w:rsidR="00E14A45" w:rsidRPr="00255E2D">
        <w:t xml:space="preserve">the S1 connection release indication </w:t>
      </w:r>
      <w:r w:rsidR="00A81E7C" w:rsidRPr="00255E2D">
        <w:t>works?</w:t>
      </w:r>
    </w:p>
    <w:p w:rsidR="00E14A45" w:rsidRPr="00255E2D" w:rsidRDefault="002F59E6" w:rsidP="00420C47">
      <w:pPr>
        <w:pPrChange w:id="231" w:author="CDP 25" w:date="2016-01-29T20:27:00Z">
          <w:pPr/>
        </w:pPrChange>
      </w:pPr>
      <w:r w:rsidRPr="00255E2D">
        <w:t>Further information: CT1 notice</w:t>
      </w:r>
      <w:r w:rsidR="00583B62" w:rsidRPr="00255E2D">
        <w:t xml:space="preserve"> that SA2 has </w:t>
      </w:r>
      <w:r w:rsidR="00E14A45" w:rsidRPr="00255E2D">
        <w:t>described in the technically endorsed CR in S2-154451, quote:</w:t>
      </w:r>
    </w:p>
    <w:p w:rsidR="00E14A45" w:rsidRPr="00255E2D" w:rsidRDefault="00E14A45" w:rsidP="00420C47">
      <w:pPr>
        <w:pPrChange w:id="232" w:author="CDP 25" w:date="2016-01-29T20:27:00Z">
          <w:pPr/>
        </w:pPrChange>
      </w:pPr>
      <w:r w:rsidRPr="00255E2D">
        <w:t>The UE may also indicate whether the S1 connection has to be released when DL data is received</w:t>
      </w:r>
    </w:p>
    <w:p w:rsidR="00E14A45" w:rsidRPr="00255E2D" w:rsidRDefault="00E14A45" w:rsidP="00420C47">
      <w:pPr>
        <w:pPrChange w:id="233" w:author="CDP 25" w:date="2016-01-29T20:27:00Z">
          <w:pPr/>
        </w:pPrChange>
      </w:pPr>
      <w:r w:rsidRPr="00255E2D">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w:t>
      </w:r>
      <w:proofErr w:type="spellStart"/>
      <w:r w:rsidRPr="00255E2D">
        <w:t>ack</w:t>
      </w:r>
      <w:proofErr w:type="spellEnd"/>
      <w:r w:rsidRPr="00255E2D">
        <w:t xml:space="preserve"> data, the network will not release the S1 connection imm</w:t>
      </w:r>
      <w:r w:rsidR="00844795" w:rsidRPr="00255E2D">
        <w:t>ediately after the receipt of uplink</w:t>
      </w:r>
      <w:r w:rsidR="00A81E7C" w:rsidRPr="00255E2D">
        <w:t xml:space="preserve"> </w:t>
      </w:r>
      <w:proofErr w:type="spellStart"/>
      <w:r w:rsidR="00A81E7C" w:rsidRPr="00255E2D">
        <w:t>CIoT</w:t>
      </w:r>
      <w:proofErr w:type="spellEnd"/>
      <w:r w:rsidR="00A81E7C" w:rsidRPr="00255E2D">
        <w:t xml:space="preserve"> data).</w:t>
      </w:r>
    </w:p>
    <w:p w:rsidR="0071440D" w:rsidRPr="000D7A6F" w:rsidRDefault="00255E2D" w:rsidP="00420C47">
      <w:pPr>
        <w:rPr>
          <w:rFonts w:ascii="Times New Roman" w:hAnsi="Times New Roman" w:cs="Times New Roman"/>
          <w:color w:val="1F497D"/>
        </w:rPr>
        <w:pPrChange w:id="234" w:author="CDP 25" w:date="2016-01-29T20:27:00Z">
          <w:pPr/>
        </w:pPrChange>
      </w:pPr>
      <w:r w:rsidRPr="00545AD1">
        <w:rPr>
          <w:b/>
          <w:i w:val="0"/>
        </w:rPr>
        <w:t xml:space="preserve">SA2 answer: </w:t>
      </w:r>
      <w:del w:id="235" w:author="CDP 25" w:date="2016-01-29T16:27:00Z">
        <w:r w:rsidRPr="00545AD1" w:rsidDel="00994E29">
          <w:rPr>
            <w:i w:val="0"/>
          </w:rPr>
          <w:delText xml:space="preserve">from a UE battery life perspective, it is important to minimise the time that the mobile is awake, and the number of messages that might require the transmission of a [radio layer 2] acknowledgement. </w:delText>
        </w:r>
        <w:r w:rsidR="0071440D" w:rsidRPr="00545AD1" w:rsidDel="00994E29">
          <w:rPr>
            <w:i w:val="0"/>
          </w:rPr>
          <w:delText xml:space="preserve">The intention of the Release Assistance Information is to inform the network when the data exchange has, or will have, completed at the application layer so that the RRC connection can be released at the earliest opportunity, and the UE can turn off its radio.  </w:delText>
        </w:r>
      </w:del>
      <w:r w:rsidR="0071440D" w:rsidRPr="00545AD1">
        <w:rPr>
          <w:i w:val="0"/>
        </w:rPr>
        <w:t>In order to further clarify the way the mechanism to use Release Assistance Information works, SA2 have now updated the Stage 2 description for the control plane optimisation in the attached CR</w:t>
      </w:r>
      <w:ins w:id="236" w:author="CDP 25" w:date="2016-01-29T16:27:00Z">
        <w:r w:rsidR="00994E29" w:rsidRPr="00545AD1">
          <w:rPr>
            <w:i w:val="0"/>
          </w:rPr>
          <w:t xml:space="preserve"> </w:t>
        </w:r>
        <w:r w:rsidR="00994E29" w:rsidRPr="00545AD1">
          <w:rPr>
            <w:i w:val="0"/>
            <w:highlight w:val="yellow"/>
            <w:rPrChange w:id="237" w:author="CDP 25" w:date="2016-01-29T17:00:00Z">
              <w:rPr/>
            </w:rPrChange>
          </w:rPr>
          <w:t>(*** need to</w:t>
        </w:r>
      </w:ins>
      <w:ins w:id="238" w:author="CDP 25" w:date="2016-01-29T17:00:00Z">
        <w:r w:rsidR="00AD43FE" w:rsidRPr="00545AD1">
          <w:rPr>
            <w:i w:val="0"/>
            <w:highlight w:val="yellow"/>
          </w:rPr>
          <w:t xml:space="preserve"> give </w:t>
        </w:r>
        <w:proofErr w:type="spellStart"/>
        <w:r w:rsidR="00AD43FE" w:rsidRPr="00545AD1">
          <w:rPr>
            <w:i w:val="0"/>
            <w:highlight w:val="yellow"/>
          </w:rPr>
          <w:t>tdoc</w:t>
        </w:r>
        <w:proofErr w:type="spellEnd"/>
        <w:r w:rsidR="00AD43FE" w:rsidRPr="00545AD1">
          <w:rPr>
            <w:i w:val="0"/>
            <w:highlight w:val="yellow"/>
          </w:rPr>
          <w:t xml:space="preserve"> number</w:t>
        </w:r>
      </w:ins>
      <w:ins w:id="239" w:author="CDP 25" w:date="2016-01-29T16:27:00Z">
        <w:r w:rsidR="00994E29" w:rsidRPr="00545AD1">
          <w:rPr>
            <w:i w:val="0"/>
            <w:highlight w:val="yellow"/>
            <w:rPrChange w:id="240" w:author="CDP 25" w:date="2016-01-29T17:00:00Z">
              <w:rPr/>
            </w:rPrChange>
          </w:rPr>
          <w:t xml:space="preserve"> </w:t>
        </w:r>
      </w:ins>
      <w:ins w:id="241" w:author="CDP 25" w:date="2016-01-29T17:00:00Z">
        <w:r w:rsidR="00AD43FE" w:rsidRPr="00545AD1">
          <w:rPr>
            <w:i w:val="0"/>
            <w:highlight w:val="yellow"/>
          </w:rPr>
          <w:t xml:space="preserve">and </w:t>
        </w:r>
      </w:ins>
      <w:ins w:id="242" w:author="CDP 25" w:date="2016-01-29T16:27:00Z">
        <w:r w:rsidR="00994E29" w:rsidRPr="00545AD1">
          <w:rPr>
            <w:i w:val="0"/>
            <w:highlight w:val="yellow"/>
            <w:rPrChange w:id="243" w:author="CDP 25" w:date="2016-01-29T17:00:00Z">
              <w:rPr/>
            </w:rPrChange>
          </w:rPr>
          <w:t>attach it</w:t>
        </w:r>
        <w:r w:rsidR="00994E29" w:rsidRPr="00AD43FE">
          <w:rPr>
            <w:highlight w:val="yellow"/>
            <w:rPrChange w:id="244" w:author="CDP 25" w:date="2016-01-29T17:00:00Z">
              <w:rPr/>
            </w:rPrChange>
          </w:rPr>
          <w:t xml:space="preserve"> ***)</w:t>
        </w:r>
      </w:ins>
      <w:r w:rsidR="0071440D" w:rsidRPr="00AD43FE">
        <w:rPr>
          <w:highlight w:val="yellow"/>
          <w:rPrChange w:id="245" w:author="CDP 25" w:date="2016-01-29T17:00:00Z">
            <w:rPr/>
          </w:rPrChange>
        </w:rPr>
        <w:t>.</w:t>
      </w:r>
      <w:r w:rsidR="0071440D">
        <w:t xml:space="preserve"> </w:t>
      </w:r>
    </w:p>
    <w:p w:rsidR="00255E2D" w:rsidRPr="00255E2D" w:rsidRDefault="00255E2D" w:rsidP="00420C47">
      <w:pPr>
        <w:pPrChange w:id="246" w:author="CDP 25" w:date="2016-01-29T20:27:00Z">
          <w:pPr/>
        </w:pPrChange>
      </w:pPr>
    </w:p>
    <w:p w:rsidR="00CD6CEF" w:rsidRPr="00255E2D" w:rsidRDefault="00CD6CEF" w:rsidP="00420C47">
      <w:pPr>
        <w:pPrChange w:id="247" w:author="CDP 25" w:date="2016-01-29T20:27:00Z">
          <w:pPr/>
        </w:pPrChange>
      </w:pPr>
      <w:r w:rsidRPr="00255E2D">
        <w:lastRenderedPageBreak/>
        <w:t>(8)</w:t>
      </w:r>
      <w:r w:rsidRPr="00255E2D">
        <w:tab/>
      </w:r>
      <w:r w:rsidRPr="00255E2D">
        <w:rPr>
          <w:b/>
        </w:rPr>
        <w:t>To SA2</w:t>
      </w:r>
      <w:r w:rsidRPr="00255E2D">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sidP="00420C47">
      <w:pPr>
        <w:pPrChange w:id="248" w:author="CDP 25" w:date="2016-01-29T20:27:00Z">
          <w:pPr/>
        </w:pPrChange>
      </w:pPr>
      <w:r w:rsidRPr="00255E2D">
        <w:t>Further information: The following scenario has been brought up:</w:t>
      </w:r>
    </w:p>
    <w:p w:rsidR="00CD6CEF" w:rsidRPr="00255E2D" w:rsidRDefault="00CD6CEF" w:rsidP="00420C47">
      <w:pPr>
        <w:pStyle w:val="ListParagraph"/>
        <w:numPr>
          <w:ilvl w:val="0"/>
          <w:numId w:val="7"/>
        </w:numPr>
        <w:pPrChange w:id="249" w:author="CDP 25" w:date="2016-01-29T20:27:00Z">
          <w:pPr>
            <w:pStyle w:val="ListParagraph"/>
            <w:numPr>
              <w:numId w:val="7"/>
            </w:numPr>
            <w:ind w:left="1080" w:hanging="720"/>
          </w:pPr>
        </w:pPrChange>
      </w:pPr>
      <w:r w:rsidRPr="00255E2D">
        <w:t>The UE provides the S1 connection release indication with uplink data.</w:t>
      </w:r>
    </w:p>
    <w:p w:rsidR="00CD6CEF" w:rsidRPr="00255E2D" w:rsidRDefault="00CD6CEF" w:rsidP="00420C47">
      <w:pPr>
        <w:pStyle w:val="ListParagraph"/>
        <w:numPr>
          <w:ilvl w:val="0"/>
          <w:numId w:val="7"/>
        </w:numPr>
        <w:pPrChange w:id="250" w:author="CDP 25" w:date="2016-01-29T20:27:00Z">
          <w:pPr>
            <w:pStyle w:val="ListParagraph"/>
            <w:numPr>
              <w:numId w:val="7"/>
            </w:numPr>
            <w:ind w:left="1080" w:hanging="720"/>
          </w:pPr>
        </w:pPrChange>
      </w:pPr>
      <w:r w:rsidRPr="00255E2D">
        <w:t xml:space="preserve">The MME forwards the received data and downlink data is transmitted towards the UE. Note that the downlink data is not </w:t>
      </w:r>
      <w:proofErr w:type="spellStart"/>
      <w:r w:rsidRPr="00255E2D">
        <w:t>acked</w:t>
      </w:r>
      <w:proofErr w:type="spellEnd"/>
      <w:r w:rsidRPr="00255E2D">
        <w:t>.</w:t>
      </w:r>
    </w:p>
    <w:p w:rsidR="00CD6CEF" w:rsidRPr="00255E2D" w:rsidRDefault="00CD6CEF" w:rsidP="00420C47">
      <w:pPr>
        <w:pStyle w:val="ListParagraph"/>
        <w:numPr>
          <w:ilvl w:val="0"/>
          <w:numId w:val="7"/>
        </w:numPr>
        <w:pPrChange w:id="251" w:author="CDP 25" w:date="2016-01-29T20:27:00Z">
          <w:pPr>
            <w:pStyle w:val="ListParagraph"/>
            <w:numPr>
              <w:numId w:val="7"/>
            </w:numPr>
            <w:ind w:left="1080" w:hanging="720"/>
          </w:pPr>
        </w:pPrChange>
      </w:pPr>
      <w:r w:rsidRPr="00255E2D">
        <w:t xml:space="preserve">The MME performs S1 release procedure after the end of the downlink data transmission. Note that the MME cannot know whether downlink data is </w:t>
      </w:r>
      <w:proofErr w:type="spellStart"/>
      <w:r w:rsidRPr="00255E2D">
        <w:t>acked</w:t>
      </w:r>
      <w:proofErr w:type="spellEnd"/>
      <w:r w:rsidRPr="00255E2D">
        <w:t xml:space="preserve"> or not.</w:t>
      </w:r>
    </w:p>
    <w:p w:rsidR="00CD6CEF" w:rsidRPr="00255E2D" w:rsidRDefault="00CD6CEF" w:rsidP="00420C47">
      <w:pPr>
        <w:pStyle w:val="ListParagraph"/>
        <w:numPr>
          <w:ilvl w:val="0"/>
          <w:numId w:val="7"/>
        </w:numPr>
        <w:pPrChange w:id="252" w:author="CDP 25" w:date="2016-01-29T20:27:00Z">
          <w:pPr>
            <w:pStyle w:val="ListParagraph"/>
            <w:numPr>
              <w:numId w:val="7"/>
            </w:numPr>
            <w:ind w:left="1080" w:hanging="720"/>
          </w:pPr>
        </w:pPrChange>
      </w:pPr>
      <w:r w:rsidRPr="00255E2D">
        <w:t xml:space="preserve">The UE has received all downlink data which is not </w:t>
      </w:r>
      <w:proofErr w:type="spellStart"/>
      <w:r w:rsidRPr="00255E2D">
        <w:t>acked</w:t>
      </w:r>
      <w:proofErr w:type="spellEnd"/>
      <w:r w:rsidRPr="00255E2D">
        <w:t xml:space="preserve"> but the UE shall proceed with the S1 release procedure.</w:t>
      </w:r>
    </w:p>
    <w:p w:rsidR="00255E2D" w:rsidRDefault="00255E2D" w:rsidP="00420C47">
      <w:pPr>
        <w:pPrChange w:id="253" w:author="CDP 25" w:date="2016-01-29T20:27:00Z">
          <w:pPr/>
        </w:pPrChange>
      </w:pPr>
    </w:p>
    <w:p w:rsidR="0071440D" w:rsidRPr="00545AD1" w:rsidRDefault="0071440D" w:rsidP="00420C47">
      <w:pPr>
        <w:rPr>
          <w:i w:val="0"/>
        </w:rPr>
        <w:pPrChange w:id="254" w:author="CDP 25" w:date="2016-01-29T20:27:00Z">
          <w:pPr/>
        </w:pPrChange>
      </w:pPr>
      <w:r w:rsidRPr="00545AD1">
        <w:rPr>
          <w:b/>
          <w:i w:val="0"/>
        </w:rPr>
        <w:t>SA2 answer</w:t>
      </w:r>
      <w:r w:rsidRPr="00545AD1">
        <w:rPr>
          <w:i w:val="0"/>
        </w:rPr>
        <w:t>: yes, the UE should obey any release command from the network. If the UE has more data to send then it has to request a new RRC connection. The “connection release indication” needs to be set by the UE’s application to be “correct for the big majority of the time”.</w:t>
      </w:r>
    </w:p>
    <w:p w:rsidR="0071440D" w:rsidDel="00994E29" w:rsidRDefault="0071440D" w:rsidP="00420C47">
      <w:pPr>
        <w:rPr>
          <w:del w:id="255" w:author="CDP 25" w:date="2016-01-29T16:28:00Z"/>
        </w:rPr>
        <w:pPrChange w:id="256" w:author="CDP 25" w:date="2016-01-29T20:27:00Z">
          <w:pPr/>
        </w:pPrChange>
      </w:pPr>
      <w:del w:id="257" w:author="CDP 25" w:date="2016-01-29T16:28:00Z">
        <w:r w:rsidRPr="00545AD1" w:rsidDel="00994E29">
          <w:rPr>
            <w:i w:val="0"/>
          </w:rPr>
          <w:delText xml:space="preserve">SA2 also wish to clarify that in the case where the objective is to release the radio connection after completion of the DL packet transmission, this is achieved by the MME including an indication in the S1-AP messaging to the eNB to indicate that the RRC connection should be released following </w:delText>
        </w:r>
        <w:r w:rsidR="00CF4E34" w:rsidRPr="00545AD1" w:rsidDel="00994E29">
          <w:rPr>
            <w:i w:val="0"/>
          </w:rPr>
          <w:delText xml:space="preserve">(or in combination with) </w:delText>
        </w:r>
        <w:r w:rsidRPr="00545AD1" w:rsidDel="00994E29">
          <w:rPr>
            <w:i w:val="0"/>
          </w:rPr>
          <w:delText>successful downlink packet transfer</w:delText>
        </w:r>
        <w:r w:rsidRPr="00E24E2A" w:rsidDel="00994E29">
          <w:delText>.</w:delText>
        </w:r>
      </w:del>
    </w:p>
    <w:p w:rsidR="0071440D" w:rsidRDefault="0071440D" w:rsidP="00420C47">
      <w:pPr>
        <w:pPrChange w:id="258" w:author="CDP 25" w:date="2016-01-29T20:27:00Z">
          <w:pPr/>
        </w:pPrChange>
      </w:pPr>
    </w:p>
    <w:p w:rsidR="00E14A45" w:rsidRPr="00A020FB" w:rsidRDefault="00844795" w:rsidP="00420C47">
      <w:pPr>
        <w:pPrChange w:id="259" w:author="CDP 25" w:date="2016-01-29T20:27:00Z">
          <w:pPr/>
        </w:pPrChange>
      </w:pPr>
      <w:r w:rsidRPr="00A020FB">
        <w:t>(9</w:t>
      </w:r>
      <w:r w:rsidR="00E14A45" w:rsidRPr="00A020FB">
        <w:t>)</w:t>
      </w:r>
      <w:r w:rsidR="00E14A45" w:rsidRPr="00A020FB">
        <w:tab/>
      </w:r>
      <w:r w:rsidR="00331660" w:rsidRPr="00A020FB">
        <w:rPr>
          <w:b/>
        </w:rPr>
        <w:t>To SA2</w:t>
      </w:r>
      <w:r w:rsidR="00331660" w:rsidRPr="00A020FB">
        <w:t xml:space="preserve">: </w:t>
      </w:r>
      <w:r w:rsidR="004B60F5" w:rsidRPr="00A020FB">
        <w:t>Is</w:t>
      </w:r>
      <w:r w:rsidR="00E14A45" w:rsidRPr="00A020FB">
        <w:t xml:space="preserve"> the </w:t>
      </w:r>
      <w:proofErr w:type="spellStart"/>
      <w:r w:rsidR="00E14A45" w:rsidRPr="00A020FB">
        <w:t>CIoT</w:t>
      </w:r>
      <w:proofErr w:type="spellEnd"/>
      <w:r w:rsidR="00E14A45" w:rsidRPr="00A020FB">
        <w:t xml:space="preserve"> data type (non-IP</w:t>
      </w:r>
      <w:r w:rsidR="00B60A07" w:rsidRPr="00A020FB">
        <w:t xml:space="preserve"> or </w:t>
      </w:r>
      <w:r w:rsidR="00E14A45" w:rsidRPr="00A020FB">
        <w:t>IP</w:t>
      </w:r>
      <w:r w:rsidR="004B60F5" w:rsidRPr="00A020FB">
        <w:t xml:space="preserve">) </w:t>
      </w:r>
      <w:r w:rsidR="00E14A45" w:rsidRPr="00A020FB">
        <w:t xml:space="preserve">required to be included in the NAS message together with the encapsulated </w:t>
      </w:r>
      <w:proofErr w:type="spellStart"/>
      <w:r w:rsidR="00E14A45" w:rsidRPr="00A020FB">
        <w:t>CIoT</w:t>
      </w:r>
      <w:proofErr w:type="spellEnd"/>
      <w:r w:rsidR="00E14A45" w:rsidRPr="00A020FB">
        <w:t xml:space="preserve"> data?</w:t>
      </w:r>
    </w:p>
    <w:p w:rsidR="007317D3" w:rsidRDefault="00A020FB" w:rsidP="00420C47">
      <w:pPr>
        <w:pPrChange w:id="260" w:author="CDP 25" w:date="2016-01-29T20:27:00Z">
          <w:pPr/>
        </w:pPrChange>
      </w:pPr>
      <w:r w:rsidRPr="00545AD1">
        <w:rPr>
          <w:b/>
          <w:i w:val="0"/>
        </w:rPr>
        <w:t>SA2 answer</w:t>
      </w:r>
      <w:r w:rsidRPr="00545AD1">
        <w:rPr>
          <w:i w:val="0"/>
        </w:rPr>
        <w:t xml:space="preserve">: the UE needs to provide the MME with information on how to route the uplink data. Similarly the MME needs to tell the UE where to route the downlink data within the UE/TE. SA2 assume that the existing </w:t>
      </w:r>
      <w:del w:id="261" w:author="CDP 25" w:date="2016-01-29T16:29:00Z">
        <w:r w:rsidRPr="00545AD1" w:rsidDel="00994E29">
          <w:rPr>
            <w:i w:val="0"/>
          </w:rPr>
          <w:delText>Protocol Discriminator / [</w:delText>
        </w:r>
      </w:del>
      <w:r w:rsidRPr="00545AD1">
        <w:rPr>
          <w:i w:val="0"/>
        </w:rPr>
        <w:t>EPS</w:t>
      </w:r>
      <w:del w:id="262" w:author="CDP 25" w:date="2016-01-29T16:29:00Z">
        <w:r w:rsidRPr="00545AD1" w:rsidDel="00994E29">
          <w:rPr>
            <w:i w:val="0"/>
          </w:rPr>
          <w:delText>]</w:delText>
        </w:r>
      </w:del>
      <w:r w:rsidRPr="00545AD1">
        <w:rPr>
          <w:i w:val="0"/>
        </w:rPr>
        <w:t xml:space="preserve"> Bearer ID concept</w:t>
      </w:r>
      <w:del w:id="263" w:author="CDP 25" w:date="2016-01-29T16:29:00Z">
        <w:r w:rsidRPr="00545AD1" w:rsidDel="00994E29">
          <w:rPr>
            <w:i w:val="0"/>
          </w:rPr>
          <w:delText>s</w:delText>
        </w:r>
      </w:del>
      <w:r w:rsidRPr="00545AD1">
        <w:rPr>
          <w:i w:val="0"/>
        </w:rPr>
        <w:t xml:space="preserve"> can be reused</w:t>
      </w:r>
      <w:del w:id="264" w:author="CDP 25" w:date="2016-01-29T16:29:00Z">
        <w:r w:rsidRPr="00545AD1" w:rsidDel="00994E29">
          <w:rPr>
            <w:i w:val="0"/>
          </w:rPr>
          <w:delText>/extended</w:delText>
        </w:r>
      </w:del>
      <w:r w:rsidRPr="00545AD1">
        <w:rPr>
          <w:i w:val="0"/>
        </w:rPr>
        <w:t xml:space="preserve"> for this purpose.</w:t>
      </w:r>
      <w:r w:rsidR="00D33BC5" w:rsidRPr="00545AD1">
        <w:rPr>
          <w:i w:val="0"/>
        </w:rPr>
        <w:t xml:space="preserve"> </w:t>
      </w:r>
      <w:r w:rsidR="007317D3" w:rsidRPr="00545AD1">
        <w:rPr>
          <w:i w:val="0"/>
        </w:rPr>
        <w:t xml:space="preserve"> SA2 have updated their CRs to show that during the ESM signalling for the establishment of the PDN/SCEF connection, the MME informs the UE whether that EPS session </w:t>
      </w:r>
      <w:ins w:id="265" w:author="CDP 25" w:date="2016-01-29T16:29:00Z">
        <w:r w:rsidR="00994E29" w:rsidRPr="00545AD1">
          <w:rPr>
            <w:i w:val="0"/>
          </w:rPr>
          <w:t>shall always send its data v</w:t>
        </w:r>
      </w:ins>
      <w:ins w:id="266" w:author="CDP 25" w:date="2016-01-29T16:30:00Z">
        <w:r w:rsidR="00994E29" w:rsidRPr="00545AD1">
          <w:rPr>
            <w:i w:val="0"/>
          </w:rPr>
          <w:t xml:space="preserve">ia the MME (e.g. because the connection is with </w:t>
        </w:r>
      </w:ins>
      <w:del w:id="267" w:author="CDP 25" w:date="2016-01-29T16:30:00Z">
        <w:r w:rsidR="007317D3" w:rsidRPr="00545AD1" w:rsidDel="00994E29">
          <w:rPr>
            <w:i w:val="0"/>
          </w:rPr>
          <w:delText>is with</w:delText>
        </w:r>
      </w:del>
      <w:r w:rsidR="007317D3" w:rsidRPr="00545AD1">
        <w:rPr>
          <w:i w:val="0"/>
        </w:rPr>
        <w:t xml:space="preserve"> the SCEF</w:t>
      </w:r>
      <w:ins w:id="268" w:author="CDP 25" w:date="2016-01-29T16:30:00Z">
        <w:r w:rsidR="00994E29" w:rsidRPr="00545AD1">
          <w:rPr>
            <w:i w:val="0"/>
          </w:rPr>
          <w:t>)</w:t>
        </w:r>
      </w:ins>
      <w:r w:rsidR="007317D3" w:rsidRPr="00545AD1">
        <w:rPr>
          <w:i w:val="0"/>
        </w:rPr>
        <w:t xml:space="preserve"> </w:t>
      </w:r>
      <w:del w:id="269" w:author="CDP 25" w:date="2016-01-29T16:31:00Z">
        <w:r w:rsidR="007317D3" w:rsidRPr="00545AD1" w:rsidDel="00994E29">
          <w:rPr>
            <w:i w:val="0"/>
          </w:rPr>
          <w:delText>(</w:delText>
        </w:r>
      </w:del>
      <w:r w:rsidR="007317D3" w:rsidRPr="00545AD1">
        <w:rPr>
          <w:i w:val="0"/>
        </w:rPr>
        <w:t>i.e. the UE shall expect to never get a DRB for that EPS Bearer Identity</w:t>
      </w:r>
      <w:del w:id="270" w:author="CDP 25" w:date="2016-01-29T16:31:00Z">
        <w:r w:rsidR="007317D3" w:rsidRPr="00545AD1" w:rsidDel="00994E29">
          <w:rPr>
            <w:i w:val="0"/>
          </w:rPr>
          <w:delText>) or the PDN GW</w:delText>
        </w:r>
      </w:del>
      <w:r w:rsidR="007317D3">
        <w:t xml:space="preserve">. </w:t>
      </w:r>
    </w:p>
    <w:p w:rsidR="00E14A45" w:rsidRDefault="002F59E6" w:rsidP="00420C47">
      <w:pPr>
        <w:rPr>
          <w:ins w:id="271" w:author="CDP 25" w:date="2016-01-29T16:31:00Z"/>
        </w:rPr>
        <w:pPrChange w:id="272" w:author="CDP 25" w:date="2016-01-29T20:27:00Z">
          <w:pPr/>
        </w:pPrChange>
      </w:pPr>
      <w:r w:rsidRPr="00A020FB">
        <w:t>Further information: CT1 notice</w:t>
      </w:r>
      <w:r w:rsidR="00E14A45" w:rsidRPr="00A020FB">
        <w:t xml:space="preserve"> that this is not explicitly described by the technically endorsed SA2 CR in S2-154451. However, CT1 do notice that this is part of the TR 23.720 for UL data to enable the transportation of the </w:t>
      </w:r>
      <w:proofErr w:type="spellStart"/>
      <w:r w:rsidR="00E14A45" w:rsidRPr="00A020FB">
        <w:t>CIoT</w:t>
      </w:r>
      <w:proofErr w:type="spellEnd"/>
      <w:r w:rsidR="00E14A45" w:rsidRPr="00A020FB">
        <w:t xml:space="preserve"> data to the P-GW or SCEF. Hence, CT1 would like to confirm with SA2 this aspect, and if the answer is YES, then CT1</w:t>
      </w:r>
      <w:r w:rsidRPr="00A020FB">
        <w:t xml:space="preserve"> will need</w:t>
      </w:r>
      <w:r w:rsidR="00E14A45" w:rsidRPr="00A020FB">
        <w:t xml:space="preserve"> to know whether this applies to the DL data too.</w:t>
      </w:r>
    </w:p>
    <w:p w:rsidR="00994E29" w:rsidRPr="00545AD1" w:rsidRDefault="00994E29" w:rsidP="00420C47">
      <w:pPr>
        <w:rPr>
          <w:ins w:id="273" w:author="CDP 25" w:date="2016-01-29T16:31:00Z"/>
          <w:i w:val="0"/>
        </w:rPr>
        <w:pPrChange w:id="274" w:author="CDP 25" w:date="2016-01-29T20:27:00Z">
          <w:pPr/>
        </w:pPrChange>
      </w:pPr>
      <w:ins w:id="275" w:author="CDP 25" w:date="2016-01-29T16:34:00Z">
        <w:r w:rsidRPr="00545AD1">
          <w:rPr>
            <w:b/>
            <w:i w:val="0"/>
          </w:rPr>
          <w:t>SA2 answer</w:t>
        </w:r>
        <w:r w:rsidRPr="00545AD1">
          <w:rPr>
            <w:i w:val="0"/>
          </w:rPr>
          <w:t>: SA2 anticipate that each uplink and downlink NAS data PDU identifies its associated EPS bearer. SA2 do not anticipate that the NAS data PDUs carry any explicit IP/non-IP indication in them</w:t>
        </w:r>
      </w:ins>
      <w:ins w:id="276" w:author="CDP 25" w:date="2016-01-29T20:42:00Z">
        <w:r w:rsidR="00F513B0">
          <w:rPr>
            <w:i w:val="0"/>
          </w:rPr>
          <w:t>.</w:t>
        </w:r>
      </w:ins>
    </w:p>
    <w:p w:rsidR="00994E29" w:rsidRDefault="00994E29" w:rsidP="00420C47">
      <w:pPr>
        <w:pPrChange w:id="277" w:author="CDP 25" w:date="2016-01-29T20:27:00Z">
          <w:pPr/>
        </w:pPrChange>
      </w:pPr>
    </w:p>
    <w:p w:rsidR="006A56D3" w:rsidRPr="00A020FB" w:rsidRDefault="00844795" w:rsidP="00420C47">
      <w:pPr>
        <w:pPrChange w:id="278" w:author="CDP 25" w:date="2016-01-29T20:27:00Z">
          <w:pPr/>
        </w:pPrChange>
      </w:pPr>
      <w:r w:rsidRPr="00A020FB">
        <w:t>(10</w:t>
      </w:r>
      <w:r w:rsidR="00953357" w:rsidRPr="00A020FB">
        <w:t>)</w:t>
      </w:r>
      <w:r w:rsidR="00953357" w:rsidRPr="00A020FB">
        <w:tab/>
      </w:r>
      <w:r w:rsidR="00FA6D28" w:rsidRPr="00A020FB">
        <w:rPr>
          <w:b/>
        </w:rPr>
        <w:t>To SA2</w:t>
      </w:r>
      <w:r w:rsidR="00FA6D28" w:rsidRPr="00A020FB">
        <w:t xml:space="preserve">: </w:t>
      </w:r>
      <w:r w:rsidR="00AE2025" w:rsidRPr="00A020FB">
        <w:t>Can</w:t>
      </w:r>
      <w:r w:rsidR="004B60F5" w:rsidRPr="00A020FB">
        <w:t xml:space="preserve"> </w:t>
      </w:r>
      <w:r w:rsidR="00AE2025" w:rsidRPr="00A020FB">
        <w:t xml:space="preserve">it always be ensured that </w:t>
      </w:r>
      <w:r w:rsidR="00953357" w:rsidRPr="00A020FB">
        <w:t xml:space="preserve">the </w:t>
      </w:r>
      <w:r w:rsidR="00AE2025" w:rsidRPr="00A020FB">
        <w:t xml:space="preserve">ATTACH REQUEST message for </w:t>
      </w:r>
      <w:proofErr w:type="spellStart"/>
      <w:r w:rsidR="00AE2025" w:rsidRPr="00A020FB">
        <w:t>CIoT</w:t>
      </w:r>
      <w:proofErr w:type="spellEnd"/>
      <w:r w:rsidR="00AE2025" w:rsidRPr="00A020FB">
        <w:t xml:space="preserve"> optimizations reaches a</w:t>
      </w:r>
      <w:r w:rsidR="00BD3CB0" w:rsidRPr="00A020FB">
        <w:t>n</w:t>
      </w:r>
      <w:r w:rsidR="00AE2025" w:rsidRPr="00A020FB">
        <w:t xml:space="preserve"> MME which supports </w:t>
      </w:r>
      <w:proofErr w:type="spellStart"/>
      <w:r w:rsidR="00AE2025" w:rsidRPr="00A020FB">
        <w:t>CIoT</w:t>
      </w:r>
      <w:proofErr w:type="spellEnd"/>
      <w:r w:rsidR="00AE2025" w:rsidRPr="00A020FB">
        <w:t xml:space="preserve"> optimizations</w:t>
      </w:r>
      <w:r w:rsidR="00331660" w:rsidRPr="00A020FB">
        <w:t>?</w:t>
      </w:r>
    </w:p>
    <w:p w:rsidR="00007DAF" w:rsidRPr="00420C47" w:rsidRDefault="00A020FB" w:rsidP="00420C47">
      <w:pPr>
        <w:rPr>
          <w:i w:val="0"/>
          <w:rPrChange w:id="279" w:author="CDP 25" w:date="2016-01-29T20:28:00Z">
            <w:rPr/>
          </w:rPrChange>
        </w:rPr>
        <w:pPrChange w:id="280" w:author="CDP 25" w:date="2016-01-29T20:27:00Z">
          <w:pPr/>
        </w:pPrChange>
      </w:pPr>
      <w:r w:rsidRPr="00420C47">
        <w:rPr>
          <w:b/>
          <w:i w:val="0"/>
          <w:rPrChange w:id="281" w:author="CDP 25" w:date="2016-01-29T20:28:00Z">
            <w:rPr>
              <w:b/>
            </w:rPr>
          </w:rPrChange>
        </w:rPr>
        <w:t>SA2 answer</w:t>
      </w:r>
      <w:r w:rsidRPr="00420C47">
        <w:rPr>
          <w:i w:val="0"/>
          <w:rPrChange w:id="282" w:author="CDP 25" w:date="2016-01-29T20:28:00Z">
            <w:rPr/>
          </w:rPrChange>
        </w:rPr>
        <w:t>:</w:t>
      </w:r>
      <w:ins w:id="283" w:author="CDP 25" w:date="2016-01-29T20:11:00Z">
        <w:r w:rsidR="00420C47" w:rsidRPr="00420C47">
          <w:rPr>
            <w:i w:val="0"/>
            <w:rPrChange w:id="284" w:author="CDP 25" w:date="2016-01-29T20:28:00Z">
              <w:rPr/>
            </w:rPrChange>
          </w:rPr>
          <w:t xml:space="preserve"> </w:t>
        </w:r>
      </w:ins>
      <w:r w:rsidRPr="00420C47">
        <w:rPr>
          <w:i w:val="0"/>
          <w:rPrChange w:id="285" w:author="CDP 25" w:date="2016-01-29T20:28:00Z">
            <w:rPr/>
          </w:rPrChange>
        </w:rPr>
        <w:t xml:space="preserve">SA2 have specified that the UE </w:t>
      </w:r>
      <w:r w:rsidRPr="00420C47">
        <w:rPr>
          <w:b/>
          <w:i w:val="0"/>
          <w:rPrChange w:id="286" w:author="CDP 25" w:date="2016-01-29T20:28:00Z">
            <w:rPr>
              <w:b/>
            </w:rPr>
          </w:rPrChange>
        </w:rPr>
        <w:t>shall</w:t>
      </w:r>
      <w:r w:rsidRPr="00420C47">
        <w:rPr>
          <w:i w:val="0"/>
          <w:rPrChange w:id="287" w:author="CDP 25" w:date="2016-01-29T20:28:00Z">
            <w:rPr/>
          </w:rPrChange>
        </w:rPr>
        <w:t xml:space="preserve"> supply RRC indication(s) to the </w:t>
      </w:r>
      <w:proofErr w:type="spellStart"/>
      <w:r w:rsidRPr="00420C47">
        <w:rPr>
          <w:i w:val="0"/>
          <w:rPrChange w:id="288" w:author="CDP 25" w:date="2016-01-29T20:28:00Z">
            <w:rPr/>
          </w:rPrChange>
        </w:rPr>
        <w:t>eNB</w:t>
      </w:r>
      <w:proofErr w:type="spellEnd"/>
      <w:r w:rsidRPr="00420C47">
        <w:rPr>
          <w:i w:val="0"/>
          <w:rPrChange w:id="289" w:author="CDP 25" w:date="2016-01-29T20:28:00Z">
            <w:rPr/>
          </w:rPrChange>
        </w:rPr>
        <w:t xml:space="preserve"> and that the </w:t>
      </w:r>
      <w:proofErr w:type="spellStart"/>
      <w:r w:rsidRPr="00420C47">
        <w:rPr>
          <w:i w:val="0"/>
          <w:rPrChange w:id="290" w:author="CDP 25" w:date="2016-01-29T20:28:00Z">
            <w:rPr/>
          </w:rPrChange>
        </w:rPr>
        <w:t>eNB</w:t>
      </w:r>
      <w:proofErr w:type="spellEnd"/>
      <w:r w:rsidRPr="00420C47">
        <w:rPr>
          <w:i w:val="0"/>
          <w:rPrChange w:id="291" w:author="CDP 25" w:date="2016-01-29T20:28:00Z">
            <w:rPr/>
          </w:rPrChange>
        </w:rPr>
        <w:t xml:space="preserve"> </w:t>
      </w:r>
      <w:r w:rsidRPr="00420C47">
        <w:rPr>
          <w:b/>
          <w:i w:val="0"/>
          <w:rPrChange w:id="292" w:author="CDP 25" w:date="2016-01-29T20:28:00Z">
            <w:rPr>
              <w:b/>
            </w:rPr>
          </w:rPrChange>
        </w:rPr>
        <w:t>shall</w:t>
      </w:r>
      <w:r w:rsidRPr="00420C47">
        <w:rPr>
          <w:i w:val="0"/>
          <w:rPrChange w:id="293" w:author="CDP 25" w:date="2016-01-29T20:28:00Z">
            <w:rPr/>
          </w:rPrChange>
        </w:rPr>
        <w:t xml:space="preserve"> use these to route the Attach</w:t>
      </w:r>
      <w:r w:rsidR="00007DAF" w:rsidRPr="00420C47">
        <w:rPr>
          <w:i w:val="0"/>
          <w:rPrChange w:id="294" w:author="CDP 25" w:date="2016-01-29T20:28:00Z">
            <w:rPr/>
          </w:rPrChange>
        </w:rPr>
        <w:t>/TAU</w:t>
      </w:r>
      <w:r w:rsidRPr="00420C47">
        <w:rPr>
          <w:i w:val="0"/>
          <w:rPrChange w:id="295" w:author="CDP 25" w:date="2016-01-29T20:28:00Z">
            <w:rPr/>
          </w:rPrChange>
        </w:rPr>
        <w:t xml:space="preserve"> Request to an MME that </w:t>
      </w:r>
      <w:r w:rsidR="00007DAF" w:rsidRPr="00420C47">
        <w:rPr>
          <w:i w:val="0"/>
          <w:rPrChange w:id="296" w:author="CDP 25" w:date="2016-01-29T20:28:00Z">
            <w:rPr/>
          </w:rPrChange>
        </w:rPr>
        <w:t>can decode the Release 13 Attach/TAU Request without detecting errors in mandatory signalling elements.</w:t>
      </w:r>
    </w:p>
    <w:p w:rsidR="00A020FB" w:rsidRPr="00420C47" w:rsidRDefault="00007DAF" w:rsidP="00420C47">
      <w:pPr>
        <w:rPr>
          <w:i w:val="0"/>
          <w:rPrChange w:id="297" w:author="CDP 25" w:date="2016-01-29T20:28:00Z">
            <w:rPr/>
          </w:rPrChange>
        </w:rPr>
        <w:pPrChange w:id="298" w:author="CDP 25" w:date="2016-01-29T20:27:00Z">
          <w:pPr/>
        </w:pPrChange>
      </w:pPr>
      <w:r w:rsidRPr="00420C47">
        <w:rPr>
          <w:i w:val="0"/>
          <w:rPrChange w:id="299" w:author="CDP 25" w:date="2016-01-29T20:28:00Z">
            <w:rPr/>
          </w:rPrChange>
        </w:rPr>
        <w:t>SA2 believe it would be beneficial if the RRC signalling in “message 5” of the RRC Connection Establishment for an Attach (and TAU) procedure</w:t>
      </w:r>
      <w:r w:rsidR="00A020FB" w:rsidRPr="00420C47">
        <w:rPr>
          <w:i w:val="0"/>
          <w:rPrChange w:id="300" w:author="CDP 25" w:date="2016-01-29T20:28:00Z">
            <w:rPr/>
          </w:rPrChange>
        </w:rPr>
        <w:t xml:space="preserve"> </w:t>
      </w:r>
      <w:r w:rsidRPr="00420C47">
        <w:rPr>
          <w:i w:val="0"/>
          <w:rPrChange w:id="301" w:author="CDP 25" w:date="2016-01-29T20:28:00Z">
            <w:rPr/>
          </w:rPrChange>
        </w:rPr>
        <w:t xml:space="preserve">carried extra indications that (in combination with earlier information exchanged in the S1 </w:t>
      </w:r>
      <w:ins w:id="302" w:author="CDP 25" w:date="2016-01-29T16:34:00Z">
        <w:r w:rsidR="00994E29" w:rsidRPr="00420C47">
          <w:rPr>
            <w:i w:val="0"/>
            <w:rPrChange w:id="303" w:author="CDP 25" w:date="2016-01-29T20:28:00Z">
              <w:rPr/>
            </w:rPrChange>
          </w:rPr>
          <w:t>Setup</w:t>
        </w:r>
      </w:ins>
      <w:del w:id="304" w:author="CDP 25" w:date="2016-01-29T16:34:00Z">
        <w:r w:rsidRPr="00420C47" w:rsidDel="00994E29">
          <w:rPr>
            <w:i w:val="0"/>
            <w:rPrChange w:id="305" w:author="CDP 25" w:date="2016-01-29T20:28:00Z">
              <w:rPr/>
            </w:rPrChange>
          </w:rPr>
          <w:delText>Start</w:delText>
        </w:r>
      </w:del>
      <w:r w:rsidRPr="00420C47">
        <w:rPr>
          <w:i w:val="0"/>
          <w:rPrChange w:id="306" w:author="CDP 25" w:date="2016-01-29T20:28:00Z">
            <w:rPr/>
          </w:rPrChange>
        </w:rPr>
        <w:t xml:space="preserve"> signalling between </w:t>
      </w:r>
      <w:proofErr w:type="spellStart"/>
      <w:r w:rsidRPr="00420C47">
        <w:rPr>
          <w:i w:val="0"/>
          <w:rPrChange w:id="307" w:author="CDP 25" w:date="2016-01-29T20:28:00Z">
            <w:rPr/>
          </w:rPrChange>
        </w:rPr>
        <w:t>eNB</w:t>
      </w:r>
      <w:proofErr w:type="spellEnd"/>
      <w:r w:rsidRPr="00420C47">
        <w:rPr>
          <w:i w:val="0"/>
          <w:rPrChange w:id="308" w:author="CDP 25" w:date="2016-01-29T20:28:00Z">
            <w:rPr/>
          </w:rPrChange>
        </w:rPr>
        <w:t xml:space="preserve"> and MME</w:t>
      </w:r>
      <w:ins w:id="309" w:author="CDP 25" w:date="2016-01-29T20:02:00Z">
        <w:r w:rsidR="00D83D27" w:rsidRPr="00420C47">
          <w:rPr>
            <w:i w:val="0"/>
            <w:rPrChange w:id="310" w:author="CDP 25" w:date="2016-01-29T20:28:00Z">
              <w:rPr/>
            </w:rPrChange>
          </w:rPr>
          <w:t xml:space="preserve"> and/or O&amp;M configuration of CN information on the RAN</w:t>
        </w:r>
      </w:ins>
      <w:r w:rsidRPr="00420C47">
        <w:rPr>
          <w:i w:val="0"/>
          <w:rPrChange w:id="311" w:author="CDP 25" w:date="2016-01-29T20:28:00Z">
            <w:rPr/>
          </w:rPrChange>
        </w:rPr>
        <w:t>) enables the UE’s message to be routed to an MME that does support the UE’s features.</w:t>
      </w:r>
    </w:p>
    <w:p w:rsidR="00D83D27" w:rsidRPr="00420C47" w:rsidRDefault="00D83D27" w:rsidP="00420C47">
      <w:pPr>
        <w:rPr>
          <w:ins w:id="312" w:author="CDP 25" w:date="2016-01-29T20:03:00Z"/>
          <w:i w:val="0"/>
          <w:rPrChange w:id="313" w:author="CDP 25" w:date="2016-01-29T20:28:00Z">
            <w:rPr>
              <w:ins w:id="314" w:author="CDP 25" w:date="2016-01-29T20:03:00Z"/>
            </w:rPr>
          </w:rPrChange>
        </w:rPr>
        <w:pPrChange w:id="315" w:author="CDP 25" w:date="2016-01-29T20:27:00Z">
          <w:pPr/>
        </w:pPrChange>
      </w:pPr>
      <w:ins w:id="316" w:author="CDP 25" w:date="2016-01-29T20:02:00Z">
        <w:r w:rsidRPr="00420C47">
          <w:rPr>
            <w:i w:val="0"/>
            <w:rPrChange w:id="317" w:author="CDP 25" w:date="2016-01-29T20:28:00Z">
              <w:rPr/>
            </w:rPrChange>
          </w:rPr>
          <w:t xml:space="preserve">So far, </w:t>
        </w:r>
      </w:ins>
      <w:ins w:id="318" w:author="CDP 25" w:date="2016-01-29T20:03:00Z">
        <w:r w:rsidRPr="00420C47">
          <w:rPr>
            <w:i w:val="0"/>
            <w:rPrChange w:id="319" w:author="CDP 25" w:date="2016-01-29T20:28:00Z">
              <w:rPr/>
            </w:rPrChange>
          </w:rPr>
          <w:t xml:space="preserve">SA2 </w:t>
        </w:r>
        <w:r w:rsidRPr="00420C47">
          <w:rPr>
            <w:i w:val="0"/>
            <w:rPrChange w:id="320" w:author="CDP 25" w:date="2016-01-29T20:28:00Z">
              <w:rPr/>
            </w:rPrChange>
          </w:rPr>
          <w:t xml:space="preserve">have </w:t>
        </w:r>
        <w:r w:rsidRPr="00420C47">
          <w:rPr>
            <w:i w:val="0"/>
            <w:rPrChange w:id="321" w:author="CDP 25" w:date="2016-01-29T20:28:00Z">
              <w:rPr/>
            </w:rPrChange>
          </w:rPr>
          <w:t>assume</w:t>
        </w:r>
        <w:r w:rsidRPr="00420C47">
          <w:rPr>
            <w:i w:val="0"/>
            <w:rPrChange w:id="322" w:author="CDP 25" w:date="2016-01-29T20:28:00Z">
              <w:rPr/>
            </w:rPrChange>
          </w:rPr>
          <w:t>d</w:t>
        </w:r>
        <w:r w:rsidRPr="00420C47">
          <w:rPr>
            <w:i w:val="0"/>
            <w:rPrChange w:id="323" w:author="CDP 25" w:date="2016-01-29T20:28:00Z">
              <w:rPr/>
            </w:rPrChange>
          </w:rPr>
          <w:t xml:space="preserve"> that </w:t>
        </w:r>
      </w:ins>
      <w:ins w:id="324" w:author="CDP 25" w:date="2016-01-29T20:22:00Z">
        <w:r w:rsidR="00420C47" w:rsidRPr="00420C47">
          <w:rPr>
            <w:i w:val="0"/>
            <w:rPrChange w:id="325" w:author="CDP 25" w:date="2016-01-29T20:28:00Z">
              <w:rPr/>
            </w:rPrChange>
          </w:rPr>
          <w:t xml:space="preserve">the </w:t>
        </w:r>
      </w:ins>
      <w:ins w:id="326" w:author="CDP 25" w:date="2016-01-29T20:03:00Z">
        <w:r w:rsidRPr="00420C47">
          <w:rPr>
            <w:i w:val="0"/>
            <w:rPrChange w:id="327" w:author="CDP 25" w:date="2016-01-29T20:28:00Z">
              <w:rPr/>
            </w:rPrChange>
          </w:rPr>
          <w:t>NB-</w:t>
        </w:r>
        <w:proofErr w:type="spellStart"/>
        <w:r w:rsidRPr="00420C47">
          <w:rPr>
            <w:i w:val="0"/>
            <w:rPrChange w:id="328" w:author="CDP 25" w:date="2016-01-29T20:28:00Z">
              <w:rPr/>
            </w:rPrChange>
          </w:rPr>
          <w:t>IoT</w:t>
        </w:r>
        <w:proofErr w:type="spellEnd"/>
        <w:r w:rsidRPr="00420C47">
          <w:rPr>
            <w:i w:val="0"/>
            <w:rPrChange w:id="329" w:author="CDP 25" w:date="2016-01-29T20:28:00Z">
              <w:rPr/>
            </w:rPrChange>
          </w:rPr>
          <w:t xml:space="preserve"> cell</w:t>
        </w:r>
      </w:ins>
      <w:ins w:id="330" w:author="CDP 25" w:date="2016-01-29T20:22:00Z">
        <w:r w:rsidR="00420C47" w:rsidRPr="00420C47">
          <w:rPr>
            <w:i w:val="0"/>
            <w:rPrChange w:id="331" w:author="CDP 25" w:date="2016-01-29T20:28:00Z">
              <w:rPr/>
            </w:rPrChange>
          </w:rPr>
          <w:t xml:space="preserve"> is</w:t>
        </w:r>
      </w:ins>
      <w:ins w:id="332" w:author="CDP 25" w:date="2016-01-29T20:12:00Z">
        <w:r w:rsidR="00420C47" w:rsidRPr="00420C47">
          <w:rPr>
            <w:i w:val="0"/>
            <w:rPrChange w:id="333" w:author="CDP 25" w:date="2016-01-29T20:28:00Z">
              <w:rPr/>
            </w:rPrChange>
          </w:rPr>
          <w:t xml:space="preserve"> part of </w:t>
        </w:r>
      </w:ins>
      <w:ins w:id="334" w:author="CDP 25" w:date="2016-01-29T20:03:00Z">
        <w:r w:rsidRPr="00420C47">
          <w:rPr>
            <w:i w:val="0"/>
            <w:rPrChange w:id="335" w:author="CDP 25" w:date="2016-01-29T20:28:00Z">
              <w:rPr/>
            </w:rPrChange>
          </w:rPr>
          <w:t xml:space="preserve">an </w:t>
        </w:r>
        <w:proofErr w:type="spellStart"/>
        <w:r w:rsidRPr="00420C47">
          <w:rPr>
            <w:i w:val="0"/>
            <w:rPrChange w:id="336" w:author="CDP 25" w:date="2016-01-29T20:28:00Z">
              <w:rPr/>
            </w:rPrChange>
          </w:rPr>
          <w:t>eNB</w:t>
        </w:r>
        <w:proofErr w:type="spellEnd"/>
        <w:r w:rsidRPr="00420C47">
          <w:rPr>
            <w:i w:val="0"/>
            <w:rPrChange w:id="337" w:author="CDP 25" w:date="2016-01-29T20:28:00Z">
              <w:rPr/>
            </w:rPrChange>
          </w:rPr>
          <w:t xml:space="preserve"> that is </w:t>
        </w:r>
        <w:r w:rsidRPr="00420C47">
          <w:rPr>
            <w:i w:val="0"/>
            <w:rPrChange w:id="338" w:author="CDP 25" w:date="2016-01-29T20:28:00Z">
              <w:rPr/>
            </w:rPrChange>
          </w:rPr>
          <w:t xml:space="preserve">connected to </w:t>
        </w:r>
        <w:r w:rsidRPr="00420C47">
          <w:rPr>
            <w:i w:val="0"/>
            <w:rPrChange w:id="339" w:author="CDP 25" w:date="2016-01-29T20:28:00Z">
              <w:rPr/>
            </w:rPrChange>
          </w:rPr>
          <w:t xml:space="preserve">at least one </w:t>
        </w:r>
        <w:r w:rsidRPr="00420C47">
          <w:rPr>
            <w:i w:val="0"/>
            <w:rPrChange w:id="340" w:author="CDP 25" w:date="2016-01-29T20:28:00Z">
              <w:rPr/>
            </w:rPrChange>
          </w:rPr>
          <w:t>MME that support</w:t>
        </w:r>
        <w:r w:rsidRPr="00420C47">
          <w:rPr>
            <w:i w:val="0"/>
            <w:rPrChange w:id="341" w:author="CDP 25" w:date="2016-01-29T20:28:00Z">
              <w:rPr/>
            </w:rPrChange>
          </w:rPr>
          <w:t>s</w:t>
        </w:r>
        <w:r w:rsidRPr="00420C47">
          <w:rPr>
            <w:i w:val="0"/>
            <w:rPrChange w:id="342" w:author="CDP 25" w:date="2016-01-29T20:28:00Z">
              <w:rPr/>
            </w:rPrChange>
          </w:rPr>
          <w:t xml:space="preserve"> Release 13 NAS signalling.</w:t>
        </w:r>
        <w:r w:rsidRPr="00420C47">
          <w:rPr>
            <w:i w:val="0"/>
            <w:rPrChange w:id="343" w:author="CDP 25" w:date="2016-01-29T20:28:00Z">
              <w:rPr/>
            </w:rPrChange>
          </w:rPr>
          <w:t xml:space="preserve"> </w:t>
        </w:r>
      </w:ins>
    </w:p>
    <w:p w:rsidR="00420C47" w:rsidRPr="00420C47" w:rsidRDefault="00420C47" w:rsidP="00420C47">
      <w:pPr>
        <w:rPr>
          <w:ins w:id="344" w:author="CDP 25" w:date="2016-01-29T20:19:00Z"/>
          <w:i w:val="0"/>
          <w:rPrChange w:id="345" w:author="CDP 25" w:date="2016-01-29T20:28:00Z">
            <w:rPr>
              <w:ins w:id="346" w:author="CDP 25" w:date="2016-01-29T20:19:00Z"/>
            </w:rPr>
          </w:rPrChange>
        </w:rPr>
        <w:pPrChange w:id="347" w:author="CDP 25" w:date="2016-01-29T20:27:00Z">
          <w:pPr/>
        </w:pPrChange>
      </w:pPr>
      <w:ins w:id="348" w:author="CDP 25" w:date="2016-01-29T20:16:00Z">
        <w:r w:rsidRPr="00420C47">
          <w:rPr>
            <w:i w:val="0"/>
            <w:rPrChange w:id="349" w:author="CDP 25" w:date="2016-01-29T20:28:00Z">
              <w:rPr/>
            </w:rPrChange>
          </w:rPr>
          <w:t xml:space="preserve">When using </w:t>
        </w:r>
      </w:ins>
      <w:ins w:id="350" w:author="CDP 25" w:date="2016-01-29T20:13:00Z">
        <w:r w:rsidRPr="00420C47">
          <w:rPr>
            <w:i w:val="0"/>
            <w:rPrChange w:id="351" w:author="CDP 25" w:date="2016-01-29T20:28:00Z">
              <w:rPr/>
            </w:rPrChange>
          </w:rPr>
          <w:t xml:space="preserve">some </w:t>
        </w:r>
        <w:proofErr w:type="spellStart"/>
        <w:r w:rsidRPr="00420C47">
          <w:rPr>
            <w:i w:val="0"/>
            <w:rPrChange w:id="352" w:author="CDP 25" w:date="2016-01-29T20:28:00Z">
              <w:rPr/>
            </w:rPrChange>
          </w:rPr>
          <w:t>CIoT</w:t>
        </w:r>
        <w:proofErr w:type="spellEnd"/>
        <w:r w:rsidRPr="00420C47">
          <w:rPr>
            <w:i w:val="0"/>
            <w:rPrChange w:id="353" w:author="CDP 25" w:date="2016-01-29T20:28:00Z">
              <w:rPr/>
            </w:rPrChange>
          </w:rPr>
          <w:t xml:space="preserve"> EPS optimisations (specifically </w:t>
        </w:r>
      </w:ins>
      <w:ins w:id="354" w:author="CDP 25" w:date="2016-01-29T20:14:00Z">
        <w:r w:rsidRPr="00420C47">
          <w:rPr>
            <w:i w:val="0"/>
            <w:rPrChange w:id="355" w:author="CDP 25" w:date="2016-01-29T20:28:00Z">
              <w:rPr/>
            </w:rPrChange>
          </w:rPr>
          <w:t>“</w:t>
        </w:r>
      </w:ins>
      <w:ins w:id="356" w:author="CDP 25" w:date="2016-01-29T20:13:00Z">
        <w:r w:rsidRPr="00420C47">
          <w:rPr>
            <w:i w:val="0"/>
            <w:rPrChange w:id="357" w:author="CDP 25" w:date="2016-01-29T20:28:00Z">
              <w:rPr/>
            </w:rPrChange>
          </w:rPr>
          <w:t>PDN type = Non-IP</w:t>
        </w:r>
      </w:ins>
      <w:ins w:id="358" w:author="CDP 25" w:date="2016-01-29T20:14:00Z">
        <w:r w:rsidRPr="00420C47">
          <w:rPr>
            <w:i w:val="0"/>
            <w:rPrChange w:id="359" w:author="CDP 25" w:date="2016-01-29T20:28:00Z">
              <w:rPr/>
            </w:rPrChange>
          </w:rPr>
          <w:t>”</w:t>
        </w:r>
      </w:ins>
      <w:ins w:id="360" w:author="CDP 25" w:date="2016-01-29T20:13:00Z">
        <w:r w:rsidRPr="00420C47">
          <w:rPr>
            <w:i w:val="0"/>
            <w:rPrChange w:id="361" w:author="CDP 25" w:date="2016-01-29T20:28:00Z">
              <w:rPr/>
            </w:rPrChange>
          </w:rPr>
          <w:t>, and “</w:t>
        </w:r>
      </w:ins>
      <w:ins w:id="362" w:author="CDP 25" w:date="2016-01-29T20:14:00Z">
        <w:r w:rsidRPr="00420C47">
          <w:rPr>
            <w:i w:val="0"/>
            <w:rPrChange w:id="363" w:author="CDP 25" w:date="2016-01-29T20:28:00Z">
              <w:rPr/>
            </w:rPrChange>
          </w:rPr>
          <w:t xml:space="preserve">Attach without PDN connectivity”) </w:t>
        </w:r>
      </w:ins>
      <w:ins w:id="364" w:author="CDP 25" w:date="2016-01-29T20:17:00Z">
        <w:r w:rsidRPr="00420C47">
          <w:rPr>
            <w:i w:val="0"/>
            <w:rPrChange w:id="365" w:author="CDP 25" w:date="2016-01-29T20:28:00Z">
              <w:rPr/>
            </w:rPrChange>
          </w:rPr>
          <w:t>on a non-NB-</w:t>
        </w:r>
        <w:proofErr w:type="spellStart"/>
        <w:r w:rsidRPr="00420C47">
          <w:rPr>
            <w:i w:val="0"/>
            <w:rPrChange w:id="366" w:author="CDP 25" w:date="2016-01-29T20:28:00Z">
              <w:rPr/>
            </w:rPrChange>
          </w:rPr>
          <w:t>IoT</w:t>
        </w:r>
        <w:proofErr w:type="spellEnd"/>
        <w:r w:rsidRPr="00420C47">
          <w:rPr>
            <w:i w:val="0"/>
            <w:rPrChange w:id="367" w:author="CDP 25" w:date="2016-01-29T20:28:00Z">
              <w:rPr/>
            </w:rPrChange>
          </w:rPr>
          <w:t xml:space="preserve"> cell, </w:t>
        </w:r>
      </w:ins>
      <w:ins w:id="368" w:author="CDP 25" w:date="2016-01-29T20:19:00Z">
        <w:r w:rsidRPr="00420C47">
          <w:rPr>
            <w:i w:val="0"/>
            <w:rPrChange w:id="369" w:author="CDP 25" w:date="2016-01-29T20:28:00Z">
              <w:rPr/>
            </w:rPrChange>
          </w:rPr>
          <w:t xml:space="preserve">SA2 anticipate that the MME selected by the </w:t>
        </w:r>
        <w:proofErr w:type="spellStart"/>
        <w:r w:rsidRPr="00420C47">
          <w:rPr>
            <w:i w:val="0"/>
            <w:rPrChange w:id="370" w:author="CDP 25" w:date="2016-01-29T20:28:00Z">
              <w:rPr/>
            </w:rPrChange>
          </w:rPr>
          <w:t>eNB</w:t>
        </w:r>
        <w:proofErr w:type="spellEnd"/>
        <w:r w:rsidRPr="00420C47">
          <w:rPr>
            <w:i w:val="0"/>
            <w:rPrChange w:id="371" w:author="CDP 25" w:date="2016-01-29T20:28:00Z">
              <w:rPr/>
            </w:rPrChange>
          </w:rPr>
          <w:t xml:space="preserve"> </w:t>
        </w:r>
      </w:ins>
      <w:ins w:id="372" w:author="CDP 25" w:date="2016-01-29T20:20:00Z">
        <w:r w:rsidRPr="00420C47">
          <w:rPr>
            <w:i w:val="0"/>
            <w:rPrChange w:id="373" w:author="CDP 25" w:date="2016-01-29T20:28:00Z">
              <w:rPr/>
            </w:rPrChange>
          </w:rPr>
          <w:t>needs to be able to</w:t>
        </w:r>
        <w:r>
          <w:t xml:space="preserve"> </w:t>
        </w:r>
        <w:r w:rsidRPr="00420C47">
          <w:rPr>
            <w:i w:val="0"/>
            <w:rPrChange w:id="374" w:author="CDP 25" w:date="2016-01-29T20:28:00Z">
              <w:rPr/>
            </w:rPrChange>
          </w:rPr>
          <w:t>understand</w:t>
        </w:r>
      </w:ins>
      <w:ins w:id="375" w:author="CDP 25" w:date="2016-01-29T20:19:00Z">
        <w:r w:rsidRPr="00420C47">
          <w:rPr>
            <w:i w:val="0"/>
            <w:rPrChange w:id="376" w:author="CDP 25" w:date="2016-01-29T20:28:00Z">
              <w:rPr/>
            </w:rPrChange>
          </w:rPr>
          <w:t xml:space="preserve"> Release 13 NAS signalling.</w:t>
        </w:r>
      </w:ins>
      <w:ins w:id="377" w:author="CDP 25" w:date="2016-01-29T20:23:00Z">
        <w:r w:rsidRPr="00420C47">
          <w:rPr>
            <w:i w:val="0"/>
            <w:rPrChange w:id="378" w:author="CDP 25" w:date="2016-01-29T20:28:00Z">
              <w:rPr/>
            </w:rPrChange>
          </w:rPr>
          <w:t xml:space="preserve"> Some </w:t>
        </w:r>
      </w:ins>
      <w:ins w:id="379" w:author="CDP 25" w:date="2016-01-29T20:25:00Z">
        <w:r w:rsidRPr="00420C47">
          <w:rPr>
            <w:i w:val="0"/>
            <w:rPrChange w:id="380" w:author="CDP 25" w:date="2016-01-29T20:28:00Z">
              <w:rPr/>
            </w:rPrChange>
          </w:rPr>
          <w:t>E</w:t>
        </w:r>
      </w:ins>
      <w:ins w:id="381" w:author="CDP 25" w:date="2016-01-29T20:23:00Z">
        <w:r w:rsidRPr="00420C47">
          <w:rPr>
            <w:i w:val="0"/>
            <w:rPrChange w:id="382" w:author="CDP 25" w:date="2016-01-29T20:28:00Z">
              <w:rPr/>
            </w:rPrChange>
          </w:rPr>
          <w:t>-UTRAN</w:t>
        </w:r>
      </w:ins>
      <w:ins w:id="383" w:author="CDP 25" w:date="2016-01-29T20:24:00Z">
        <w:r w:rsidRPr="00420C47">
          <w:rPr>
            <w:i w:val="0"/>
            <w:rPrChange w:id="384" w:author="CDP 25" w:date="2016-01-29T20:28:00Z">
              <w:rPr/>
            </w:rPrChange>
          </w:rPr>
          <w:t xml:space="preserve"> </w:t>
        </w:r>
      </w:ins>
      <w:ins w:id="385" w:author="CDP 25" w:date="2016-01-29T20:23:00Z">
        <w:r w:rsidRPr="00420C47">
          <w:rPr>
            <w:i w:val="0"/>
            <w:rPrChange w:id="386" w:author="CDP 25" w:date="2016-01-29T20:28:00Z">
              <w:rPr/>
            </w:rPrChange>
          </w:rPr>
          <w:t xml:space="preserve">support is anticipated to be needed (e.g. a bit </w:t>
        </w:r>
        <w:r w:rsidRPr="00420C47">
          <w:rPr>
            <w:i w:val="0"/>
            <w:rPrChange w:id="387" w:author="CDP 25" w:date="2016-01-29T20:28:00Z">
              <w:rPr/>
            </w:rPrChange>
          </w:rPr>
          <w:lastRenderedPageBreak/>
          <w:t>broadcast in System Information</w:t>
        </w:r>
      </w:ins>
      <w:ins w:id="388" w:author="CDP 25" w:date="2016-01-29T20:25:00Z">
        <w:r w:rsidRPr="00420C47">
          <w:rPr>
            <w:i w:val="0"/>
            <w:rPrChange w:id="389" w:author="CDP 25" w:date="2016-01-29T20:28:00Z">
              <w:rPr/>
            </w:rPrChange>
          </w:rPr>
          <w:t xml:space="preserve"> from WB-E-UTRAN cells</w:t>
        </w:r>
      </w:ins>
      <w:ins w:id="390" w:author="CDP 25" w:date="2016-01-29T20:23:00Z">
        <w:r w:rsidRPr="00420C47">
          <w:rPr>
            <w:i w:val="0"/>
            <w:rPrChange w:id="391" w:author="CDP 25" w:date="2016-01-29T20:28:00Z">
              <w:rPr/>
            </w:rPrChange>
          </w:rPr>
          <w:t xml:space="preserve">) in order to avoid these </w:t>
        </w:r>
      </w:ins>
      <w:proofErr w:type="spellStart"/>
      <w:ins w:id="392" w:author="CDP 25" w:date="2016-01-29T20:25:00Z">
        <w:r w:rsidRPr="00420C47">
          <w:rPr>
            <w:i w:val="0"/>
            <w:rPrChange w:id="393" w:author="CDP 25" w:date="2016-01-29T20:28:00Z">
              <w:rPr/>
            </w:rPrChange>
          </w:rPr>
          <w:t>CIoT</w:t>
        </w:r>
        <w:proofErr w:type="spellEnd"/>
        <w:r w:rsidRPr="00420C47">
          <w:rPr>
            <w:i w:val="0"/>
            <w:rPrChange w:id="394" w:author="CDP 25" w:date="2016-01-29T20:28:00Z">
              <w:rPr/>
            </w:rPrChange>
          </w:rPr>
          <w:t xml:space="preserve"> EPS </w:t>
        </w:r>
      </w:ins>
      <w:ins w:id="395" w:author="CDP 25" w:date="2016-01-29T20:23:00Z">
        <w:r w:rsidRPr="00420C47">
          <w:rPr>
            <w:i w:val="0"/>
            <w:rPrChange w:id="396" w:author="CDP 25" w:date="2016-01-29T20:28:00Z">
              <w:rPr/>
            </w:rPrChange>
          </w:rPr>
          <w:t>optimisations being requested via a</w:t>
        </w:r>
      </w:ins>
      <w:ins w:id="397" w:author="CDP 25" w:date="2016-01-29T20:25:00Z">
        <w:r w:rsidRPr="00420C47">
          <w:rPr>
            <w:i w:val="0"/>
            <w:rPrChange w:id="398" w:author="CDP 25" w:date="2016-01-29T20:28:00Z">
              <w:rPr/>
            </w:rPrChange>
          </w:rPr>
          <w:t>n</w:t>
        </w:r>
      </w:ins>
      <w:ins w:id="399" w:author="CDP 25" w:date="2016-01-29T20:23:00Z">
        <w:r w:rsidRPr="00420C47">
          <w:rPr>
            <w:i w:val="0"/>
            <w:rPrChange w:id="400" w:author="CDP 25" w:date="2016-01-29T20:28:00Z">
              <w:rPr/>
            </w:rPrChange>
          </w:rPr>
          <w:t xml:space="preserve"> </w:t>
        </w:r>
      </w:ins>
      <w:proofErr w:type="spellStart"/>
      <w:ins w:id="401" w:author="CDP 25" w:date="2016-01-29T20:25:00Z">
        <w:r w:rsidRPr="00420C47">
          <w:rPr>
            <w:i w:val="0"/>
            <w:rPrChange w:id="402" w:author="CDP 25" w:date="2016-01-29T20:28:00Z">
              <w:rPr/>
            </w:rPrChange>
          </w:rPr>
          <w:t>eNB</w:t>
        </w:r>
      </w:ins>
      <w:proofErr w:type="spellEnd"/>
      <w:ins w:id="403" w:author="CDP 25" w:date="2016-01-29T20:23:00Z">
        <w:r w:rsidRPr="00420C47">
          <w:rPr>
            <w:i w:val="0"/>
            <w:rPrChange w:id="404" w:author="CDP 25" w:date="2016-01-29T20:28:00Z">
              <w:rPr/>
            </w:rPrChange>
          </w:rPr>
          <w:t xml:space="preserve"> </w:t>
        </w:r>
      </w:ins>
      <w:ins w:id="405" w:author="CDP 25" w:date="2016-01-29T20:25:00Z">
        <w:r w:rsidRPr="00420C47">
          <w:rPr>
            <w:i w:val="0"/>
            <w:rPrChange w:id="406" w:author="CDP 25" w:date="2016-01-29T20:28:00Z">
              <w:rPr/>
            </w:rPrChange>
          </w:rPr>
          <w:t xml:space="preserve">that is not connected to any </w:t>
        </w:r>
      </w:ins>
      <w:ins w:id="407" w:author="CDP 25" w:date="2016-01-29T20:26:00Z">
        <w:r w:rsidRPr="00420C47">
          <w:rPr>
            <w:i w:val="0"/>
            <w:rPrChange w:id="408" w:author="CDP 25" w:date="2016-01-29T20:28:00Z">
              <w:rPr/>
            </w:rPrChange>
          </w:rPr>
          <w:t>MME that understands Release 13 NAS signalling.</w:t>
        </w:r>
      </w:ins>
    </w:p>
    <w:p w:rsidR="00420C47" w:rsidRPr="00420C47" w:rsidRDefault="00420C47" w:rsidP="00420C47">
      <w:pPr>
        <w:rPr>
          <w:ins w:id="409" w:author="CDP 25" w:date="2016-01-29T20:20:00Z"/>
        </w:rPr>
        <w:pPrChange w:id="410" w:author="CDP 25" w:date="2016-01-29T20:27:00Z">
          <w:pPr/>
        </w:pPrChange>
      </w:pPr>
      <w:ins w:id="411" w:author="CDP 25" w:date="2016-01-29T20:28:00Z">
        <w:r>
          <w:rPr>
            <w:highlight w:val="yellow"/>
          </w:rPr>
          <w:t>O</w:t>
        </w:r>
      </w:ins>
      <w:ins w:id="412" w:author="CDP 25" w:date="2016-01-29T20:26:00Z">
        <w:r w:rsidRPr="00420C47">
          <w:rPr>
            <w:highlight w:val="yellow"/>
            <w:rPrChange w:id="413" w:author="CDP 25" w:date="2016-01-29T20:28:00Z">
              <w:rPr>
                <w:i/>
              </w:rPr>
            </w:rPrChange>
          </w:rPr>
          <w:t>ne operator has interest in using NB-</w:t>
        </w:r>
        <w:proofErr w:type="spellStart"/>
        <w:r w:rsidRPr="00420C47">
          <w:rPr>
            <w:highlight w:val="yellow"/>
            <w:rPrChange w:id="414" w:author="CDP 25" w:date="2016-01-29T20:28:00Z">
              <w:rPr>
                <w:i/>
              </w:rPr>
            </w:rPrChange>
          </w:rPr>
          <w:t>IoT</w:t>
        </w:r>
        <w:proofErr w:type="spellEnd"/>
        <w:r w:rsidRPr="00420C47">
          <w:rPr>
            <w:highlight w:val="yellow"/>
            <w:rPrChange w:id="415" w:author="CDP 25" w:date="2016-01-29T20:28:00Z">
              <w:rPr>
                <w:i/>
              </w:rPr>
            </w:rPrChange>
          </w:rPr>
          <w:t xml:space="preserve"> with pre-Release 13 MMEs: however, this is not currently supported by SA2</w:t>
        </w:r>
      </w:ins>
      <w:ins w:id="416" w:author="CDP 25" w:date="2016-01-29T20:27:00Z">
        <w:r w:rsidRPr="00420C47">
          <w:rPr>
            <w:highlight w:val="yellow"/>
            <w:rPrChange w:id="417" w:author="CDP 25" w:date="2016-01-29T20:28:00Z">
              <w:rPr/>
            </w:rPrChange>
          </w:rPr>
          <w:t>’s CRs.</w:t>
        </w:r>
      </w:ins>
    </w:p>
    <w:p w:rsidR="009B7E69" w:rsidDel="00420C47" w:rsidRDefault="00420C47" w:rsidP="00420C47">
      <w:pPr>
        <w:rPr>
          <w:del w:id="418" w:author="CDP 25" w:date="2016-01-29T20:26:00Z"/>
        </w:rPr>
        <w:pPrChange w:id="419" w:author="CDP 25" w:date="2016-01-29T20:27:00Z">
          <w:pPr/>
        </w:pPrChange>
      </w:pPr>
      <w:ins w:id="420" w:author="CDP 25" w:date="2016-01-29T20:26:00Z">
        <w:r w:rsidDel="00420C47">
          <w:t xml:space="preserve"> </w:t>
        </w:r>
      </w:ins>
    </w:p>
    <w:p w:rsidR="008954FC" w:rsidRPr="00D33BC5" w:rsidRDefault="008954FC" w:rsidP="00420C47">
      <w:pPr>
        <w:rPr>
          <w:iCs/>
        </w:rPr>
        <w:pPrChange w:id="421" w:author="CDP 25" w:date="2016-01-29T20:27:00Z">
          <w:pPr/>
        </w:pPrChange>
      </w:pPr>
      <w:r w:rsidRPr="00654CAF">
        <w:rPr>
          <w:iCs/>
        </w:rPr>
        <w:t>(1</w:t>
      </w:r>
      <w:r w:rsidR="00844795" w:rsidRPr="00654CAF">
        <w:rPr>
          <w:iCs/>
        </w:rPr>
        <w:t>1</w:t>
      </w:r>
      <w:r w:rsidRPr="00654CAF">
        <w:rPr>
          <w:iCs/>
        </w:rPr>
        <w:t>)</w:t>
      </w:r>
      <w:r w:rsidRPr="00654CAF">
        <w:rPr>
          <w:iCs/>
        </w:rPr>
        <w:tab/>
      </w:r>
      <w:r w:rsidRPr="00D33BC5">
        <w:rPr>
          <w:b/>
          <w:iCs/>
        </w:rPr>
        <w:t>To SA2</w:t>
      </w:r>
      <w:r w:rsidRPr="00D33BC5">
        <w:rPr>
          <w:iCs/>
        </w:rPr>
        <w:t xml:space="preserve">: </w:t>
      </w:r>
      <w:r w:rsidR="004C1FEC" w:rsidRPr="00D33BC5">
        <w:t>If a legacy M</w:t>
      </w:r>
      <w:r w:rsidR="000B1D5A" w:rsidRPr="00D33BC5">
        <w:t>ME</w:t>
      </w:r>
      <w:r w:rsidR="004C1FEC" w:rsidRPr="00D33BC5">
        <w:t xml:space="preserve"> can receive the ATTACH REQUEST message for </w:t>
      </w:r>
      <w:proofErr w:type="spellStart"/>
      <w:r w:rsidR="004C1FEC" w:rsidRPr="00D33BC5">
        <w:t>CIoT</w:t>
      </w:r>
      <w:proofErr w:type="spellEnd"/>
      <w:r w:rsidR="004C1FEC" w:rsidRPr="00D33BC5">
        <w:t xml:space="preserve"> optimizations, what’s the expected UE </w:t>
      </w:r>
      <w:r w:rsidR="00844795" w:rsidRPr="00D33BC5">
        <w:t xml:space="preserve">and network </w:t>
      </w:r>
      <w:r w:rsidR="004C1FEC" w:rsidRPr="00D33BC5">
        <w:t>be</w:t>
      </w:r>
      <w:r w:rsidR="006A2244" w:rsidRPr="00D33BC5">
        <w:t>haviour upon receipt of the</w:t>
      </w:r>
      <w:r w:rsidR="004C1FEC" w:rsidRPr="00D33BC5">
        <w:t xml:space="preserve"> message</w:t>
      </w:r>
      <w:r w:rsidR="00844795" w:rsidRPr="00D33BC5">
        <w:t xml:space="preserve"> considering the following two scenarios</w:t>
      </w:r>
      <w:r w:rsidR="004C1FEC" w:rsidRPr="00D33BC5">
        <w:t>?</w:t>
      </w:r>
    </w:p>
    <w:p w:rsidR="00844795" w:rsidRDefault="00844795" w:rsidP="00420C47">
      <w:pPr>
        <w:pPrChange w:id="422" w:author="CDP 25" w:date="2016-01-29T20:27:00Z">
          <w:pPr/>
        </w:pPrChange>
      </w:pPr>
      <w:r w:rsidRPr="00D33BC5">
        <w:rPr>
          <w:rFonts w:hint="eastAsia"/>
        </w:rPr>
        <w:t>a)</w:t>
      </w:r>
      <w:r w:rsidRPr="00D33BC5">
        <w:tab/>
        <w:t>The</w:t>
      </w:r>
      <w:r w:rsidRPr="00D33BC5">
        <w:rPr>
          <w:rFonts w:hint="eastAsia"/>
        </w:rPr>
        <w:t xml:space="preserve"> ATTACH REQUEST message </w:t>
      </w:r>
      <w:r w:rsidRPr="00D33BC5">
        <w:t xml:space="preserve">arrives </w:t>
      </w:r>
      <w:r w:rsidRPr="00D33BC5">
        <w:rPr>
          <w:rFonts w:hint="eastAsia"/>
        </w:rPr>
        <w:t xml:space="preserve">without one or more </w:t>
      </w:r>
      <w:r w:rsidRPr="00D33BC5">
        <w:t>ma</w:t>
      </w:r>
      <w:r w:rsidRPr="00D33BC5">
        <w:rPr>
          <w:rFonts w:hint="eastAsia"/>
        </w:rPr>
        <w:t>ndatory IE(s)</w:t>
      </w:r>
      <w:r w:rsidRPr="00D33BC5">
        <w:t>.</w:t>
      </w:r>
    </w:p>
    <w:p w:rsidR="00007DAF" w:rsidRPr="000753DB" w:rsidRDefault="00007DAF" w:rsidP="00420C47">
      <w:pPr>
        <w:rPr>
          <w:i w:val="0"/>
          <w:rPrChange w:id="423" w:author="CDP 25" w:date="2016-01-29T20:29:00Z">
            <w:rPr/>
          </w:rPrChange>
        </w:rPr>
        <w:pPrChange w:id="424" w:author="CDP 25" w:date="2016-01-29T20:27:00Z">
          <w:pPr/>
        </w:pPrChange>
      </w:pPr>
      <w:r w:rsidRPr="000753DB">
        <w:rPr>
          <w:b/>
          <w:i w:val="0"/>
          <w:rPrChange w:id="425" w:author="CDP 25" w:date="2016-01-29T20:29:00Z">
            <w:rPr>
              <w:b/>
            </w:rPr>
          </w:rPrChange>
        </w:rPr>
        <w:t>SA2 answer</w:t>
      </w:r>
      <w:r w:rsidRPr="000753DB">
        <w:rPr>
          <w:i w:val="0"/>
          <w:rPrChange w:id="426" w:author="CDP 25" w:date="2016-01-29T20:29:00Z">
            <w:rPr/>
          </w:rPrChange>
        </w:rPr>
        <w:t>: See answer 10:  i.e. this is an error case / operator misconfiguration.</w:t>
      </w:r>
      <w:ins w:id="427" w:author="CDP 25" w:date="2016-01-29T16:35:00Z">
        <w:r w:rsidR="00994E29" w:rsidRPr="000753DB">
          <w:rPr>
            <w:i w:val="0"/>
            <w:rPrChange w:id="428" w:author="CDP 25" w:date="2016-01-29T20:29:00Z">
              <w:rPr/>
            </w:rPrChange>
          </w:rPr>
          <w:t xml:space="preserve"> In this situation it would be useful</w:t>
        </w:r>
      </w:ins>
      <w:ins w:id="429" w:author="CDP 25" w:date="2016-01-29T16:36:00Z">
        <w:r w:rsidR="00994E29" w:rsidRPr="000753DB">
          <w:rPr>
            <w:i w:val="0"/>
            <w:rPrChange w:id="430" w:author="CDP 25" w:date="2016-01-29T20:29:00Z">
              <w:rPr/>
            </w:rPrChange>
          </w:rPr>
          <w:t xml:space="preserve"> if the Release 13 stage 3 NAS signalling enables a pre-Release 13 MME to send a </w:t>
        </w:r>
      </w:ins>
      <w:ins w:id="431" w:author="CDP 25" w:date="2016-01-29T16:37:00Z">
        <w:r w:rsidR="00994E29" w:rsidRPr="000753DB">
          <w:rPr>
            <w:i w:val="0"/>
            <w:rPrChange w:id="432" w:author="CDP 25" w:date="2016-01-29T20:29:00Z">
              <w:rPr/>
            </w:rPrChange>
          </w:rPr>
          <w:t>deterministic</w:t>
        </w:r>
      </w:ins>
      <w:ins w:id="433" w:author="CDP 25" w:date="2016-01-29T16:36:00Z">
        <w:r w:rsidR="00994E29" w:rsidRPr="000753DB">
          <w:rPr>
            <w:i w:val="0"/>
            <w:rPrChange w:id="434" w:author="CDP 25" w:date="2016-01-29T20:29:00Z">
              <w:rPr/>
            </w:rPrChange>
          </w:rPr>
          <w:t xml:space="preserve"> </w:t>
        </w:r>
      </w:ins>
      <w:ins w:id="435" w:author="CDP 25" w:date="2016-01-29T16:37:00Z">
        <w:r w:rsidR="00994E29" w:rsidRPr="000753DB">
          <w:rPr>
            <w:i w:val="0"/>
            <w:rPrChange w:id="436" w:author="CDP 25" w:date="2016-01-29T20:29:00Z">
              <w:rPr/>
            </w:rPrChange>
          </w:rPr>
          <w:t xml:space="preserve">response to the Release 13 UE such that </w:t>
        </w:r>
      </w:ins>
      <w:ins w:id="437" w:author="CDP 25" w:date="2016-01-29T16:38:00Z">
        <w:r w:rsidR="00994E29" w:rsidRPr="000753DB">
          <w:rPr>
            <w:i w:val="0"/>
            <w:rPrChange w:id="438" w:author="CDP 25" w:date="2016-01-29T20:29:00Z">
              <w:rPr/>
            </w:rPrChange>
          </w:rPr>
          <w:t xml:space="preserve">any </w:t>
        </w:r>
      </w:ins>
      <w:ins w:id="439" w:author="CDP 25" w:date="2016-01-29T16:37:00Z">
        <w:r w:rsidR="00994E29" w:rsidRPr="000753DB">
          <w:rPr>
            <w:i w:val="0"/>
            <w:rPrChange w:id="440" w:author="CDP 25" w:date="2016-01-29T20:29:00Z">
              <w:rPr/>
            </w:rPrChange>
          </w:rPr>
          <w:t xml:space="preserve">further signalling from the Release 13 UE </w:t>
        </w:r>
      </w:ins>
      <w:ins w:id="441" w:author="CDP 25" w:date="2016-01-29T16:38:00Z">
        <w:r w:rsidR="00994E29" w:rsidRPr="000753DB">
          <w:rPr>
            <w:i w:val="0"/>
            <w:rPrChange w:id="442" w:author="CDP 25" w:date="2016-01-29T20:29:00Z">
              <w:rPr/>
            </w:rPrChange>
          </w:rPr>
          <w:t>will result in a successful NAS procedure</w:t>
        </w:r>
      </w:ins>
      <w:ins w:id="443" w:author="CDP 25" w:date="2016-01-29T20:04:00Z">
        <w:r w:rsidR="00420C47" w:rsidRPr="000753DB">
          <w:rPr>
            <w:i w:val="0"/>
            <w:rPrChange w:id="444" w:author="CDP 25" w:date="2016-01-29T20:29:00Z">
              <w:rPr/>
            </w:rPrChange>
          </w:rPr>
          <w:t xml:space="preserve"> or the UE </w:t>
        </w:r>
      </w:ins>
      <w:ins w:id="445" w:author="CDP 25" w:date="2016-01-29T20:29:00Z">
        <w:r w:rsidR="000753DB" w:rsidRPr="000753DB">
          <w:rPr>
            <w:i w:val="0"/>
            <w:rPrChange w:id="446" w:author="CDP 25" w:date="2016-01-29T20:29:00Z">
              <w:rPr/>
            </w:rPrChange>
          </w:rPr>
          <w:t xml:space="preserve">ceasing </w:t>
        </w:r>
      </w:ins>
      <w:ins w:id="447" w:author="CDP 25" w:date="2016-01-29T20:43:00Z">
        <w:r w:rsidR="00F513B0">
          <w:rPr>
            <w:i w:val="0"/>
          </w:rPr>
          <w:t xml:space="preserve">to attempt </w:t>
        </w:r>
      </w:ins>
      <w:bookmarkStart w:id="448" w:name="_GoBack"/>
      <w:bookmarkEnd w:id="448"/>
      <w:ins w:id="449" w:author="CDP 25" w:date="2016-01-29T20:29:00Z">
        <w:r w:rsidR="000753DB" w:rsidRPr="000753DB">
          <w:rPr>
            <w:i w:val="0"/>
            <w:rPrChange w:id="450" w:author="CDP 25" w:date="2016-01-29T20:29:00Z">
              <w:rPr/>
            </w:rPrChange>
          </w:rPr>
          <w:t>access to that tracking area.</w:t>
        </w:r>
      </w:ins>
    </w:p>
    <w:p w:rsidR="00844795" w:rsidRDefault="00844795" w:rsidP="00420C47">
      <w:pPr>
        <w:pPrChange w:id="451" w:author="CDP 25" w:date="2016-01-29T20:27:00Z">
          <w:pPr/>
        </w:pPrChange>
      </w:pPr>
      <w:r w:rsidRPr="00D33BC5">
        <w:rPr>
          <w:rFonts w:hint="eastAsia"/>
        </w:rPr>
        <w:t>b)</w:t>
      </w:r>
      <w:r w:rsidRPr="00D33BC5">
        <w:tab/>
        <w:t>The</w:t>
      </w:r>
      <w:r w:rsidRPr="00D33BC5">
        <w:rPr>
          <w:rFonts w:hint="eastAsia"/>
        </w:rPr>
        <w:t xml:space="preserve"> ATTACH REQUEST message </w:t>
      </w:r>
      <w:r w:rsidRPr="00D33BC5">
        <w:t xml:space="preserve">arrives </w:t>
      </w:r>
      <w:r w:rsidRPr="00D33BC5">
        <w:rPr>
          <w:rFonts w:hint="eastAsia"/>
        </w:rPr>
        <w:t xml:space="preserve">with </w:t>
      </w:r>
      <w:r w:rsidRPr="00D33BC5">
        <w:t>all expected m</w:t>
      </w:r>
      <w:r w:rsidRPr="00D33BC5">
        <w:rPr>
          <w:rFonts w:hint="eastAsia"/>
        </w:rPr>
        <w:t>andatory IE</w:t>
      </w:r>
      <w:r w:rsidRPr="00D33BC5">
        <w:t>s</w:t>
      </w:r>
      <w:r w:rsidRPr="00654CAF">
        <w:rPr>
          <w:rFonts w:hint="eastAsia"/>
        </w:rPr>
        <w:t>.</w:t>
      </w:r>
    </w:p>
    <w:p w:rsidR="00D33BC5" w:rsidRPr="000753DB" w:rsidRDefault="00D33BC5" w:rsidP="00420C47">
      <w:pPr>
        <w:rPr>
          <w:i w:val="0"/>
          <w:rPrChange w:id="452" w:author="CDP 25" w:date="2016-01-29T20:29:00Z">
            <w:rPr/>
          </w:rPrChange>
        </w:rPr>
        <w:pPrChange w:id="453" w:author="CDP 25" w:date="2016-01-29T20:27:00Z">
          <w:pPr/>
        </w:pPrChange>
      </w:pPr>
      <w:r w:rsidRPr="000753DB">
        <w:rPr>
          <w:b/>
          <w:i w:val="0"/>
          <w:rPrChange w:id="454" w:author="CDP 25" w:date="2016-01-29T20:29:00Z">
            <w:rPr>
              <w:b/>
            </w:rPr>
          </w:rPrChange>
        </w:rPr>
        <w:t>SA2 answer</w:t>
      </w:r>
      <w:r w:rsidRPr="000753DB">
        <w:rPr>
          <w:i w:val="0"/>
          <w:rPrChange w:id="455" w:author="CDP 25" w:date="2016-01-29T20:29:00Z">
            <w:rPr/>
          </w:rPrChange>
        </w:rPr>
        <w:t>: See answer 10</w:t>
      </w:r>
      <w:ins w:id="456" w:author="CDP 25" w:date="2016-01-29T20:31:00Z">
        <w:r w:rsidR="00CE1251">
          <w:rPr>
            <w:i w:val="0"/>
          </w:rPr>
          <w:t xml:space="preserve"> and 11a</w:t>
        </w:r>
      </w:ins>
      <w:r w:rsidR="00007DAF" w:rsidRPr="000753DB">
        <w:rPr>
          <w:i w:val="0"/>
          <w:rPrChange w:id="457" w:author="CDP 25" w:date="2016-01-29T20:29:00Z">
            <w:rPr/>
          </w:rPrChange>
        </w:rPr>
        <w:t>. In addition the “legacy” MME could have Release 13 style DECOR functionality that enables the UE to be moved to a supporting node.</w:t>
      </w:r>
    </w:p>
    <w:p w:rsidR="00D33BC5" w:rsidRPr="00654CAF" w:rsidRDefault="00D33BC5" w:rsidP="00420C47">
      <w:pPr>
        <w:pPrChange w:id="458" w:author="CDP 25" w:date="2016-01-29T20:27:00Z">
          <w:pPr/>
        </w:pPrChange>
      </w:pPr>
    </w:p>
    <w:p w:rsidR="002E2A7B" w:rsidRPr="00D33BC5" w:rsidRDefault="00844795" w:rsidP="00420C47">
      <w:pPr>
        <w:pPrChange w:id="459" w:author="CDP 25" w:date="2016-01-29T20:27:00Z">
          <w:pPr/>
        </w:pPrChange>
      </w:pPr>
      <w:r w:rsidRPr="00D33BC5">
        <w:rPr>
          <w:iCs/>
        </w:rPr>
        <w:t>(12</w:t>
      </w:r>
      <w:r w:rsidR="002E2A7B" w:rsidRPr="00D33BC5">
        <w:rPr>
          <w:iCs/>
        </w:rPr>
        <w:t>)</w:t>
      </w:r>
      <w:r w:rsidR="002E2A7B" w:rsidRPr="00D33BC5">
        <w:rPr>
          <w:iCs/>
        </w:rPr>
        <w:tab/>
      </w:r>
      <w:r w:rsidR="002E2A7B" w:rsidRPr="00D33BC5">
        <w:rPr>
          <w:b/>
          <w:iCs/>
        </w:rPr>
        <w:t>To SA2</w:t>
      </w:r>
      <w:r w:rsidR="002E2A7B" w:rsidRPr="00D33BC5">
        <w:rPr>
          <w:iCs/>
        </w:rPr>
        <w:t xml:space="preserve">: </w:t>
      </w:r>
      <w:r w:rsidR="002E2A7B" w:rsidRPr="00D33BC5">
        <w:t>Is header compression required for IP data, or is some form of header compression also required for non-IP data?</w:t>
      </w:r>
    </w:p>
    <w:p w:rsidR="00D33BC5" w:rsidRPr="000753DB" w:rsidRDefault="00D33BC5" w:rsidP="00420C47">
      <w:pPr>
        <w:rPr>
          <w:i w:val="0"/>
          <w:rPrChange w:id="460" w:author="CDP 25" w:date="2016-01-29T20:29:00Z">
            <w:rPr/>
          </w:rPrChange>
        </w:rPr>
        <w:pPrChange w:id="461" w:author="CDP 25" w:date="2016-01-29T20:27:00Z">
          <w:pPr/>
        </w:pPrChange>
      </w:pPr>
      <w:r w:rsidRPr="000753DB">
        <w:rPr>
          <w:b/>
          <w:i w:val="0"/>
          <w:rPrChange w:id="462" w:author="CDP 25" w:date="2016-01-29T20:29:00Z">
            <w:rPr>
              <w:b/>
            </w:rPr>
          </w:rPrChange>
        </w:rPr>
        <w:t xml:space="preserve">SA2 answer: </w:t>
      </w:r>
      <w:ins w:id="463" w:author="CDP 25" w:date="2016-01-29T16:46:00Z">
        <w:r w:rsidR="009B7E69" w:rsidRPr="000753DB">
          <w:rPr>
            <w:i w:val="0"/>
            <w:rPrChange w:id="464" w:author="CDP 25" w:date="2016-01-29T20:29:00Z">
              <w:rPr>
                <w:b/>
              </w:rPr>
            </w:rPrChange>
          </w:rPr>
          <w:t>In Release 13, h</w:t>
        </w:r>
      </w:ins>
      <w:del w:id="465" w:author="CDP 25" w:date="2016-01-29T16:46:00Z">
        <w:r w:rsidRPr="000753DB" w:rsidDel="009B7E69">
          <w:rPr>
            <w:i w:val="0"/>
            <w:rPrChange w:id="466" w:author="CDP 25" w:date="2016-01-29T20:29:00Z">
              <w:rPr/>
            </w:rPrChange>
          </w:rPr>
          <w:delText>H</w:delText>
        </w:r>
      </w:del>
      <w:r w:rsidRPr="000753DB">
        <w:rPr>
          <w:i w:val="0"/>
          <w:rPrChange w:id="467" w:author="CDP 25" w:date="2016-01-29T20:29:00Z">
            <w:rPr/>
          </w:rPrChange>
        </w:rPr>
        <w:t xml:space="preserve">eader compression by the MME is </w:t>
      </w:r>
      <w:del w:id="468" w:author="CDP 25" w:date="2016-01-29T16:46:00Z">
        <w:r w:rsidR="007317D3" w:rsidRPr="000753DB" w:rsidDel="009B7E69">
          <w:rPr>
            <w:i w:val="0"/>
            <w:rPrChange w:id="469" w:author="CDP 25" w:date="2016-01-29T20:29:00Z">
              <w:rPr/>
            </w:rPrChange>
          </w:rPr>
          <w:delText>[</w:delText>
        </w:r>
      </w:del>
      <w:r w:rsidR="007317D3" w:rsidRPr="000753DB">
        <w:rPr>
          <w:i w:val="0"/>
          <w:rPrChange w:id="470" w:author="CDP 25" w:date="2016-01-29T20:29:00Z">
            <w:rPr/>
          </w:rPrChange>
        </w:rPr>
        <w:t>to be</w:t>
      </w:r>
      <w:del w:id="471" w:author="CDP 25" w:date="2016-01-29T16:46:00Z">
        <w:r w:rsidR="007317D3" w:rsidRPr="000753DB" w:rsidDel="009B7E69">
          <w:rPr>
            <w:i w:val="0"/>
            <w:rPrChange w:id="472" w:author="CDP 25" w:date="2016-01-29T20:29:00Z">
              <w:rPr/>
            </w:rPrChange>
          </w:rPr>
          <w:delText>]</w:delText>
        </w:r>
      </w:del>
      <w:r w:rsidR="007317D3" w:rsidRPr="000753DB">
        <w:rPr>
          <w:i w:val="0"/>
          <w:rPrChange w:id="473" w:author="CDP 25" w:date="2016-01-29T20:29:00Z">
            <w:rPr/>
          </w:rPrChange>
        </w:rPr>
        <w:t xml:space="preserve"> specified</w:t>
      </w:r>
      <w:r w:rsidRPr="000753DB">
        <w:rPr>
          <w:i w:val="0"/>
          <w:rPrChange w:id="474" w:author="CDP 25" w:date="2016-01-29T20:29:00Z">
            <w:rPr/>
          </w:rPrChange>
        </w:rPr>
        <w:t xml:space="preserve"> for IP data but not </w:t>
      </w:r>
      <w:r w:rsidR="007317D3" w:rsidRPr="000753DB">
        <w:rPr>
          <w:i w:val="0"/>
          <w:rPrChange w:id="475" w:author="CDP 25" w:date="2016-01-29T20:29:00Z">
            <w:rPr/>
          </w:rPrChange>
        </w:rPr>
        <w:t xml:space="preserve">specified </w:t>
      </w:r>
      <w:r w:rsidRPr="000753DB">
        <w:rPr>
          <w:i w:val="0"/>
          <w:rPrChange w:id="476" w:author="CDP 25" w:date="2016-01-29T20:29:00Z">
            <w:rPr/>
          </w:rPrChange>
        </w:rPr>
        <w:t>for non-IP data.</w:t>
      </w:r>
    </w:p>
    <w:p w:rsidR="00D33BC5" w:rsidRPr="00654CAF" w:rsidRDefault="00D33BC5" w:rsidP="00420C47">
      <w:pPr>
        <w:pPrChange w:id="477" w:author="CDP 25" w:date="2016-01-29T20:27:00Z">
          <w:pPr/>
        </w:pPrChange>
      </w:pPr>
    </w:p>
    <w:p w:rsidR="00844795" w:rsidRDefault="00844795" w:rsidP="00420C47">
      <w:pPr>
        <w:pPrChange w:id="478" w:author="CDP 25" w:date="2016-01-29T20:27:00Z">
          <w:pPr/>
        </w:pPrChange>
      </w:pPr>
      <w:r w:rsidRPr="00D33BC5">
        <w:t>(13)</w:t>
      </w:r>
      <w:r w:rsidRPr="00D33BC5">
        <w:tab/>
      </w:r>
      <w:r w:rsidRPr="00D33BC5">
        <w:rPr>
          <w:b/>
        </w:rPr>
        <w:t>To SA2</w:t>
      </w:r>
      <w:r w:rsidRPr="00D33BC5">
        <w:t xml:space="preserve">: Are </w:t>
      </w:r>
      <w:proofErr w:type="spellStart"/>
      <w:r w:rsidRPr="00D33BC5">
        <w:t>CIoT</w:t>
      </w:r>
      <w:proofErr w:type="spellEnd"/>
      <w:r w:rsidRPr="00D33BC5">
        <w:t xml:space="preserve"> optimizations applicable to combined attached UE for both EPS and non-EPS services</w:t>
      </w:r>
      <w:r w:rsidRPr="00654CAF">
        <w:t>?</w:t>
      </w:r>
    </w:p>
    <w:p w:rsidR="00D33BC5" w:rsidRDefault="00D33BC5" w:rsidP="00420C47">
      <w:pPr>
        <w:pPrChange w:id="479" w:author="CDP 25" w:date="2016-01-29T20:27:00Z">
          <w:pPr/>
        </w:pPrChange>
      </w:pPr>
      <w:r w:rsidRPr="00D10AC4">
        <w:rPr>
          <w:b/>
          <w:i w:val="0"/>
          <w:rPrChange w:id="480" w:author="CDP 25" w:date="2016-01-29T20:30:00Z">
            <w:rPr>
              <w:b/>
            </w:rPr>
          </w:rPrChange>
        </w:rPr>
        <w:t xml:space="preserve">SA2 answer: </w:t>
      </w:r>
      <w:r w:rsidRPr="00D10AC4">
        <w:rPr>
          <w:i w:val="0"/>
          <w:rPrChange w:id="481" w:author="CDP 25" w:date="2016-01-29T20:30:00Z">
            <w:rPr/>
          </w:rPrChange>
        </w:rPr>
        <w:t>yes. SA2 see no reason to prohibit this</w:t>
      </w:r>
      <w:r w:rsidR="00007DAF" w:rsidRPr="00D10AC4">
        <w:rPr>
          <w:i w:val="0"/>
          <w:rPrChange w:id="482" w:author="CDP 25" w:date="2016-01-29T20:30:00Z">
            <w:rPr/>
          </w:rPrChange>
        </w:rPr>
        <w:t xml:space="preserve">, </w:t>
      </w:r>
      <w:ins w:id="483" w:author="CDP 25" w:date="2016-01-29T16:55:00Z">
        <w:r w:rsidR="009B7E69" w:rsidRPr="00D10AC4">
          <w:rPr>
            <w:i w:val="0"/>
            <w:rPrChange w:id="484" w:author="CDP 25" w:date="2016-01-29T20:30:00Z">
              <w:rPr/>
            </w:rPrChange>
          </w:rPr>
          <w:t>One use case is for a combined attached WB-E-UTRA UE (so that SMS is available) which uses “data via the MME” (e.g. for a connection with the SCEF)</w:t>
        </w:r>
        <w:r w:rsidR="009B7E69" w:rsidRPr="00D10AC4">
          <w:rPr>
            <w:b/>
            <w:i w:val="0"/>
            <w:rPrChange w:id="485" w:author="CDP 25" w:date="2016-01-29T20:30:00Z">
              <w:rPr>
                <w:b/>
              </w:rPr>
            </w:rPrChange>
          </w:rPr>
          <w:t xml:space="preserve">. </w:t>
        </w:r>
      </w:ins>
      <w:del w:id="486" w:author="CDP 25" w:date="2016-01-29T16:52:00Z">
        <w:r w:rsidR="00007DAF" w:rsidRPr="00D10AC4" w:rsidDel="009B7E69">
          <w:rPr>
            <w:i w:val="0"/>
            <w:rPrChange w:id="487" w:author="CDP 25" w:date="2016-01-29T20:30:00Z">
              <w:rPr/>
            </w:rPrChange>
          </w:rPr>
          <w:delText>e.g. for</w:delText>
        </w:r>
      </w:del>
      <w:del w:id="488" w:author="CDP 25" w:date="2016-01-29T16:53:00Z">
        <w:r w:rsidR="00007DAF" w:rsidRPr="00D10AC4" w:rsidDel="009B7E69">
          <w:rPr>
            <w:i w:val="0"/>
            <w:rPrChange w:id="489" w:author="CDP 25" w:date="2016-01-29T20:30:00Z">
              <w:rPr/>
            </w:rPrChange>
          </w:rPr>
          <w:delText xml:space="preserve"> the</w:delText>
        </w:r>
      </w:del>
      <w:del w:id="490" w:author="CDP 25" w:date="2016-01-29T16:55:00Z">
        <w:r w:rsidR="00007DAF" w:rsidRPr="00D10AC4" w:rsidDel="009B7E69">
          <w:rPr>
            <w:i w:val="0"/>
            <w:rPrChange w:id="491" w:author="CDP 25" w:date="2016-01-29T20:30:00Z">
              <w:rPr/>
            </w:rPrChange>
          </w:rPr>
          <w:delText xml:space="preserve"> case </w:delText>
        </w:r>
      </w:del>
      <w:del w:id="492" w:author="CDP 25" w:date="2016-01-29T16:53:00Z">
        <w:r w:rsidR="00007DAF" w:rsidRPr="00D10AC4" w:rsidDel="009B7E69">
          <w:rPr>
            <w:i w:val="0"/>
            <w:rPrChange w:id="493" w:author="CDP 25" w:date="2016-01-29T20:30:00Z">
              <w:rPr/>
            </w:rPrChange>
          </w:rPr>
          <w:delText>of</w:delText>
        </w:r>
      </w:del>
      <w:del w:id="494" w:author="CDP 25" w:date="2016-01-29T16:55:00Z">
        <w:r w:rsidR="00007DAF" w:rsidRPr="00D10AC4" w:rsidDel="009B7E69">
          <w:rPr>
            <w:i w:val="0"/>
            <w:rPrChange w:id="495" w:author="CDP 25" w:date="2016-01-29T20:30:00Z">
              <w:rPr/>
            </w:rPrChange>
          </w:rPr>
          <w:delText xml:space="preserve"> a </w:delText>
        </w:r>
      </w:del>
      <w:del w:id="496" w:author="CDP 25" w:date="2016-01-29T16:51:00Z">
        <w:r w:rsidR="00007DAF" w:rsidRPr="00D10AC4" w:rsidDel="009B7E69">
          <w:rPr>
            <w:i w:val="0"/>
            <w:rPrChange w:id="497" w:author="CDP 25" w:date="2016-01-29T20:30:00Z">
              <w:rPr/>
            </w:rPrChange>
          </w:rPr>
          <w:delText>device</w:delText>
        </w:r>
      </w:del>
      <w:del w:id="498" w:author="CDP 25" w:date="2016-01-29T16:52:00Z">
        <w:r w:rsidR="00007DAF" w:rsidRPr="00D10AC4" w:rsidDel="009B7E69">
          <w:rPr>
            <w:i w:val="0"/>
            <w:rPrChange w:id="499" w:author="CDP 25" w:date="2016-01-29T20:30:00Z">
              <w:rPr/>
            </w:rPrChange>
          </w:rPr>
          <w:delText xml:space="preserve"> that</w:delText>
        </w:r>
      </w:del>
      <w:del w:id="500" w:author="CDP 25" w:date="2016-01-29T16:55:00Z">
        <w:r w:rsidR="00007DAF" w:rsidRPr="00D10AC4" w:rsidDel="009B7E69">
          <w:rPr>
            <w:i w:val="0"/>
            <w:rPrChange w:id="501" w:author="CDP 25" w:date="2016-01-29T20:30:00Z">
              <w:rPr/>
            </w:rPrChange>
          </w:rPr>
          <w:delText xml:space="preserve"> </w:delText>
        </w:r>
      </w:del>
      <w:del w:id="502" w:author="CDP 25" w:date="2016-01-29T16:52:00Z">
        <w:r w:rsidR="00007DAF" w:rsidRPr="00D10AC4" w:rsidDel="009B7E69">
          <w:rPr>
            <w:i w:val="0"/>
            <w:rPrChange w:id="503" w:author="CDP 25" w:date="2016-01-29T20:30:00Z">
              <w:rPr/>
            </w:rPrChange>
          </w:rPr>
          <w:delText xml:space="preserve">supports WB-E-UTRA, </w:delText>
        </w:r>
      </w:del>
      <w:del w:id="504" w:author="CDP 25" w:date="2016-01-29T16:53:00Z">
        <w:r w:rsidR="00007DAF" w:rsidRPr="00D10AC4" w:rsidDel="009B7E69">
          <w:rPr>
            <w:i w:val="0"/>
            <w:rPrChange w:id="505" w:author="CDP 25" w:date="2016-01-29T20:30:00Z">
              <w:rPr/>
            </w:rPrChange>
          </w:rPr>
          <w:delText xml:space="preserve">uses </w:delText>
        </w:r>
      </w:del>
      <w:del w:id="506" w:author="CDP 25" w:date="2016-01-29T16:55:00Z">
        <w:r w:rsidR="00007DAF" w:rsidRPr="00D10AC4" w:rsidDel="009B7E69">
          <w:rPr>
            <w:i w:val="0"/>
            <w:rPrChange w:id="507" w:author="CDP 25" w:date="2016-01-29T20:30:00Z">
              <w:rPr/>
            </w:rPrChange>
          </w:rPr>
          <w:delText xml:space="preserve">SMS </w:delText>
        </w:r>
      </w:del>
      <w:del w:id="508" w:author="CDP 25" w:date="2016-01-29T16:53:00Z">
        <w:r w:rsidR="00007DAF" w:rsidRPr="00D10AC4" w:rsidDel="009B7E69">
          <w:rPr>
            <w:i w:val="0"/>
            <w:rPrChange w:id="509" w:author="CDP 25" w:date="2016-01-29T20:30:00Z">
              <w:rPr/>
            </w:rPrChange>
          </w:rPr>
          <w:delText>over SGs, and</w:delText>
        </w:r>
      </w:del>
      <w:del w:id="510" w:author="CDP 25" w:date="2016-01-29T16:54:00Z">
        <w:r w:rsidR="00007DAF" w:rsidRPr="00D10AC4" w:rsidDel="009B7E69">
          <w:rPr>
            <w:i w:val="0"/>
            <w:rPrChange w:id="511" w:author="CDP 25" w:date="2016-01-29T20:30:00Z">
              <w:rPr/>
            </w:rPrChange>
          </w:rPr>
          <w:delText xml:space="preserve"> desires a</w:delText>
        </w:r>
      </w:del>
      <w:del w:id="512" w:author="CDP 25" w:date="2016-01-29T16:55:00Z">
        <w:r w:rsidR="00007DAF" w:rsidRPr="00D10AC4" w:rsidDel="009B7E69">
          <w:rPr>
            <w:i w:val="0"/>
            <w:rPrChange w:id="513" w:author="CDP 25" w:date="2016-01-29T20:30:00Z">
              <w:rPr/>
            </w:rPrChange>
          </w:rPr>
          <w:delText xml:space="preserve"> connection with the SCEF</w:delText>
        </w:r>
        <w:r w:rsidRPr="00D10AC4" w:rsidDel="009B7E69">
          <w:rPr>
            <w:b/>
            <w:i w:val="0"/>
            <w:rPrChange w:id="514" w:author="CDP 25" w:date="2016-01-29T20:30:00Z">
              <w:rPr>
                <w:b/>
              </w:rPr>
            </w:rPrChange>
          </w:rPr>
          <w:delText xml:space="preserve">. </w:delText>
        </w:r>
      </w:del>
      <w:r w:rsidRPr="00D10AC4">
        <w:rPr>
          <w:i w:val="0"/>
          <w:rPrChange w:id="515" w:author="CDP 25" w:date="2016-01-29T20:30:00Z">
            <w:rPr/>
          </w:rPrChange>
        </w:rPr>
        <w:t xml:space="preserve">Obviously, the UE should not request both “SMS </w:t>
      </w:r>
      <w:proofErr w:type="spellStart"/>
      <w:r w:rsidRPr="00D10AC4">
        <w:rPr>
          <w:i w:val="0"/>
          <w:rPrChange w:id="516" w:author="CDP 25" w:date="2016-01-29T20:30:00Z">
            <w:rPr/>
          </w:rPrChange>
        </w:rPr>
        <w:t>withOUT</w:t>
      </w:r>
      <w:proofErr w:type="spellEnd"/>
      <w:r w:rsidRPr="00D10AC4">
        <w:rPr>
          <w:i w:val="0"/>
          <w:rPrChange w:id="517" w:author="CDP 25" w:date="2016-01-29T20:30:00Z">
            <w:rPr/>
          </w:rPrChange>
        </w:rPr>
        <w:t xml:space="preserve"> combined attach” and “combined attach</w:t>
      </w:r>
      <w:r>
        <w:t>”.</w:t>
      </w:r>
    </w:p>
    <w:p w:rsidR="00D33BC5" w:rsidRPr="00654CAF" w:rsidRDefault="00D33BC5" w:rsidP="00420C47">
      <w:pPr>
        <w:pPrChange w:id="518" w:author="CDP 25" w:date="2016-01-29T20:27:00Z">
          <w:pPr/>
        </w:pPrChange>
      </w:pPr>
    </w:p>
    <w:p w:rsidR="005F020F" w:rsidRPr="00D33BC5" w:rsidRDefault="00D26F16" w:rsidP="00420C47">
      <w:pPr>
        <w:rPr>
          <w:lang w:val="en-US"/>
        </w:rPr>
        <w:pPrChange w:id="519" w:author="CDP 25" w:date="2016-01-29T20:27:00Z">
          <w:pPr/>
        </w:pPrChange>
      </w:pPr>
      <w:r w:rsidRPr="00D33BC5">
        <w:t>(</w:t>
      </w:r>
      <w:r w:rsidR="00844795" w:rsidRPr="00D33BC5">
        <w:rPr>
          <w:iCs/>
        </w:rPr>
        <w:t>14</w:t>
      </w:r>
      <w:r w:rsidR="001F77CA" w:rsidRPr="00D33BC5">
        <w:rPr>
          <w:iCs/>
        </w:rPr>
        <w:t>)</w:t>
      </w:r>
      <w:r w:rsidR="001F77CA" w:rsidRPr="00D33BC5">
        <w:rPr>
          <w:iCs/>
        </w:rPr>
        <w:tab/>
      </w:r>
      <w:r w:rsidR="00FA6D28" w:rsidRPr="00D33BC5">
        <w:rPr>
          <w:b/>
          <w:lang w:val="en-US"/>
        </w:rPr>
        <w:t>To SA2</w:t>
      </w:r>
      <w:r w:rsidR="00FA6D28" w:rsidRPr="00D33BC5">
        <w:rPr>
          <w:lang w:val="en-US"/>
        </w:rPr>
        <w:t xml:space="preserve">: </w:t>
      </w:r>
      <w:r w:rsidR="004B60F5" w:rsidRPr="00D33BC5">
        <w:rPr>
          <w:lang w:val="en-US"/>
        </w:rPr>
        <w:t xml:space="preserve">Is SDU segmentation/reassembly </w:t>
      </w:r>
      <w:r w:rsidR="00995962" w:rsidRPr="00D33BC5">
        <w:rPr>
          <w:lang w:val="en-US"/>
        </w:rPr>
        <w:t xml:space="preserve">required for </w:t>
      </w:r>
      <w:proofErr w:type="spellStart"/>
      <w:r w:rsidR="00995962" w:rsidRPr="00D33BC5">
        <w:rPr>
          <w:lang w:val="en-US"/>
        </w:rPr>
        <w:t>CIoT</w:t>
      </w:r>
      <w:proofErr w:type="spellEnd"/>
      <w:r w:rsidR="00995962" w:rsidRPr="00D33BC5">
        <w:rPr>
          <w:lang w:val="en-US"/>
        </w:rPr>
        <w:t>?</w:t>
      </w:r>
      <w:r w:rsidR="00380121" w:rsidRPr="00D33BC5">
        <w:rPr>
          <w:lang w:val="en-US"/>
        </w:rPr>
        <w:t xml:space="preserve"> If so, is there a </w:t>
      </w:r>
      <w:r w:rsidR="00736AF8" w:rsidRPr="00D33BC5">
        <w:rPr>
          <w:lang w:val="en-US"/>
        </w:rPr>
        <w:t>distinction</w:t>
      </w:r>
      <w:r w:rsidR="00380121" w:rsidRPr="00D33BC5">
        <w:rPr>
          <w:lang w:val="en-US"/>
        </w:rPr>
        <w:t xml:space="preserve"> between </w:t>
      </w:r>
      <w:r w:rsidR="00380121" w:rsidRPr="00D33BC5">
        <w:t>data over control plane and data over user plane?</w:t>
      </w:r>
    </w:p>
    <w:p w:rsidR="005F020F" w:rsidRDefault="005F020F" w:rsidP="00420C47">
      <w:pPr>
        <w:pPrChange w:id="520" w:author="CDP 25" w:date="2016-01-29T20:27:00Z">
          <w:pPr/>
        </w:pPrChange>
      </w:pPr>
      <w:r w:rsidRPr="00D33BC5">
        <w:rPr>
          <w:lang w:val="en-US"/>
        </w:rPr>
        <w:t xml:space="preserve">Further information: A company has </w:t>
      </w:r>
      <w:r w:rsidRPr="00D33BC5">
        <w:rPr>
          <w:lang w:eastAsia="zh-CN"/>
        </w:rPr>
        <w:t xml:space="preserve">suggested that SDU segmentation/reassembly is introduced and that the RAN/UE should prioritise transmission of signalling packets ahead of queued data PDUs. These proposals </w:t>
      </w:r>
      <w:r w:rsidRPr="00D33BC5">
        <w:t>would have major impacts to NAS from what it’s defined</w:t>
      </w:r>
      <w:r w:rsidRPr="00654CAF">
        <w:t xml:space="preserve"> today.</w:t>
      </w:r>
    </w:p>
    <w:p w:rsidR="004C24D9" w:rsidRDefault="00D33BC5" w:rsidP="00420C47">
      <w:pPr>
        <w:rPr>
          <w:ins w:id="521" w:author="CDP 25" w:date="2016-01-29T20:30:00Z"/>
          <w:i w:val="0"/>
        </w:rPr>
        <w:pPrChange w:id="522" w:author="CDP 25" w:date="2016-01-29T20:27:00Z">
          <w:pPr/>
        </w:pPrChange>
      </w:pPr>
      <w:r w:rsidRPr="00D10AC4">
        <w:rPr>
          <w:b/>
          <w:i w:val="0"/>
          <w:rPrChange w:id="523" w:author="CDP 25" w:date="2016-01-29T20:30:00Z">
            <w:rPr/>
          </w:rPrChange>
        </w:rPr>
        <w:t>SA2 answer</w:t>
      </w:r>
      <w:r w:rsidRPr="00D10AC4">
        <w:rPr>
          <w:i w:val="0"/>
          <w:rPrChange w:id="524" w:author="CDP 25" w:date="2016-01-29T20:30:00Z">
            <w:rPr/>
          </w:rPrChange>
        </w:rPr>
        <w:t xml:space="preserve">: </w:t>
      </w:r>
      <w:ins w:id="525" w:author="CDP 25" w:date="2016-01-29T16:56:00Z">
        <w:r w:rsidR="009B7E69" w:rsidRPr="00D10AC4">
          <w:rPr>
            <w:i w:val="0"/>
            <w:rPrChange w:id="526" w:author="CDP 25" w:date="2016-01-29T20:30:00Z">
              <w:rPr/>
            </w:rPrChange>
          </w:rPr>
          <w:t xml:space="preserve">SA2 </w:t>
        </w:r>
      </w:ins>
      <w:ins w:id="527" w:author="CDP 25" w:date="2016-01-29T20:30:00Z">
        <w:r w:rsidR="004C24D9">
          <w:rPr>
            <w:i w:val="0"/>
          </w:rPr>
          <w:t xml:space="preserve">plan to </w:t>
        </w:r>
      </w:ins>
      <w:ins w:id="528" w:author="CDP 25" w:date="2016-01-29T16:56:00Z">
        <w:r w:rsidR="009B7E69" w:rsidRPr="00D10AC4">
          <w:rPr>
            <w:i w:val="0"/>
            <w:rPrChange w:id="529" w:author="CDP 25" w:date="2016-01-29T20:30:00Z">
              <w:rPr/>
            </w:rPrChange>
          </w:rPr>
          <w:t>debat</w:t>
        </w:r>
      </w:ins>
      <w:ins w:id="530" w:author="CDP 25" w:date="2016-01-29T20:30:00Z">
        <w:r w:rsidR="004C24D9">
          <w:rPr>
            <w:i w:val="0"/>
          </w:rPr>
          <w:t>e</w:t>
        </w:r>
      </w:ins>
      <w:ins w:id="531" w:author="CDP 25" w:date="2016-01-29T16:56:00Z">
        <w:r w:rsidR="009B7E69" w:rsidRPr="00D10AC4">
          <w:rPr>
            <w:i w:val="0"/>
            <w:rPrChange w:id="532" w:author="CDP 25" w:date="2016-01-29T20:30:00Z">
              <w:rPr/>
            </w:rPrChange>
          </w:rPr>
          <w:t xml:space="preserve"> the architectural aspects of this.</w:t>
        </w:r>
      </w:ins>
    </w:p>
    <w:p w:rsidR="00D33BC5" w:rsidRPr="00D10AC4" w:rsidRDefault="00007DAF" w:rsidP="00420C47">
      <w:pPr>
        <w:rPr>
          <w:i w:val="0"/>
          <w:rPrChange w:id="533" w:author="CDP 25" w:date="2016-01-29T20:30:00Z">
            <w:rPr/>
          </w:rPrChange>
        </w:rPr>
        <w:pPrChange w:id="534" w:author="CDP 25" w:date="2016-01-29T20:27:00Z">
          <w:pPr/>
        </w:pPrChange>
      </w:pPr>
      <w:del w:id="535" w:author="CDP 25" w:date="2016-01-29T16:56:00Z">
        <w:r w:rsidRPr="00D10AC4" w:rsidDel="009B7E69">
          <w:rPr>
            <w:i w:val="0"/>
            <w:rPrChange w:id="536" w:author="CDP 25" w:date="2016-01-29T20:30:00Z">
              <w:rPr/>
            </w:rPrChange>
          </w:rPr>
          <w:delText xml:space="preserve">Keeping user data and signalling logically separate within 3GPP protocols is generally a good design principle (and one that was used in GSM Circuit Switched, GPRS, UMTS and LTE). </w:delText>
        </w:r>
        <w:r w:rsidRPr="00D10AC4" w:rsidDel="009B7E69">
          <w:rPr>
            <w:i w:val="0"/>
            <w:rPrChange w:id="537" w:author="CDP 25" w:date="2016-01-29T20:30:00Z">
              <w:rPr/>
            </w:rPrChange>
          </w:rPr>
          <w:br/>
        </w:r>
        <w:r w:rsidRPr="00D10AC4" w:rsidDel="009B7E69">
          <w:rPr>
            <w:i w:val="0"/>
            <w:rPrChange w:id="538" w:author="CDP 25" w:date="2016-01-29T20:30:00Z">
              <w:rPr/>
            </w:rPrChange>
          </w:rPr>
          <w:br/>
          <w:delText>Besides architectural cleanliness,</w:delText>
        </w:r>
      </w:del>
      <w:r w:rsidRPr="00D10AC4">
        <w:rPr>
          <w:i w:val="0"/>
          <w:rPrChange w:id="539" w:author="CDP 25" w:date="2016-01-29T20:30:00Z">
            <w:rPr/>
          </w:rPrChange>
        </w:rPr>
        <w:t xml:space="preserve"> </w:t>
      </w:r>
      <w:del w:id="540" w:author="CDP 25" w:date="2016-01-29T20:31:00Z">
        <w:r w:rsidRPr="00D10AC4" w:rsidDel="00CE1251">
          <w:rPr>
            <w:i w:val="0"/>
            <w:rPrChange w:id="541" w:author="CDP 25" w:date="2016-01-29T20:30:00Z">
              <w:rPr/>
            </w:rPrChange>
          </w:rPr>
          <w:delText xml:space="preserve">there </w:delText>
        </w:r>
      </w:del>
      <w:del w:id="542" w:author="CDP 25" w:date="2016-01-29T16:58:00Z">
        <w:r w:rsidRPr="00D10AC4" w:rsidDel="009B7E69">
          <w:rPr>
            <w:i w:val="0"/>
            <w:rPrChange w:id="543" w:author="CDP 25" w:date="2016-01-29T20:30:00Z">
              <w:rPr/>
            </w:rPrChange>
          </w:rPr>
          <w:delText xml:space="preserve">is </w:delText>
        </w:r>
      </w:del>
      <w:del w:id="544" w:author="CDP 25" w:date="2016-01-29T16:56:00Z">
        <w:r w:rsidRPr="00D10AC4" w:rsidDel="009B7E69">
          <w:rPr>
            <w:i w:val="0"/>
            <w:rPrChange w:id="545" w:author="CDP 25" w:date="2016-01-29T20:30:00Z">
              <w:rPr/>
            </w:rPrChange>
          </w:rPr>
          <w:delText>a fundamental</w:delText>
        </w:r>
      </w:del>
      <w:del w:id="546" w:author="CDP 25" w:date="2016-01-29T20:31:00Z">
        <w:r w:rsidR="00D33BC5" w:rsidRPr="00D10AC4" w:rsidDel="00CE1251">
          <w:rPr>
            <w:i w:val="0"/>
            <w:rPrChange w:id="547" w:author="CDP 25" w:date="2016-01-29T20:30:00Z">
              <w:rPr/>
            </w:rPrChange>
          </w:rPr>
          <w:delText xml:space="preserve"> CT1 design issue that </w:delText>
        </w:r>
      </w:del>
      <w:r w:rsidR="00D33BC5" w:rsidRPr="00D10AC4">
        <w:rPr>
          <w:i w:val="0"/>
          <w:rPrChange w:id="548" w:author="CDP 25" w:date="2016-01-29T20:30:00Z">
            <w:rPr/>
          </w:rPrChange>
        </w:rPr>
        <w:t xml:space="preserve">CT1 need to </w:t>
      </w:r>
      <w:del w:id="549" w:author="CDP 25" w:date="2016-01-29T20:32:00Z">
        <w:r w:rsidR="00D33BC5" w:rsidRPr="00D10AC4" w:rsidDel="00CE1251">
          <w:rPr>
            <w:i w:val="0"/>
            <w:rPrChange w:id="550" w:author="CDP 25" w:date="2016-01-29T20:30:00Z">
              <w:rPr/>
            </w:rPrChange>
          </w:rPr>
          <w:delText xml:space="preserve">resolve in order to </w:delText>
        </w:r>
      </w:del>
      <w:r w:rsidR="00D33BC5" w:rsidRPr="00D10AC4">
        <w:rPr>
          <w:i w:val="0"/>
          <w:rPrChange w:id="551" w:author="CDP 25" w:date="2016-01-29T20:30:00Z">
            <w:rPr/>
          </w:rPrChange>
        </w:rPr>
        <w:t xml:space="preserve">understand </w:t>
      </w:r>
      <w:ins w:id="552" w:author="CDP 25" w:date="2016-01-29T20:32:00Z">
        <w:r w:rsidR="00CE1251">
          <w:rPr>
            <w:i w:val="0"/>
          </w:rPr>
          <w:t xml:space="preserve">if there are impacts on </w:t>
        </w:r>
      </w:ins>
      <w:r w:rsidR="00D33BC5" w:rsidRPr="00D10AC4">
        <w:rPr>
          <w:i w:val="0"/>
          <w:rPrChange w:id="553" w:author="CDP 25" w:date="2016-01-29T20:30:00Z">
            <w:rPr/>
          </w:rPrChange>
        </w:rPr>
        <w:t xml:space="preserve">their NAS timers and retransmission schema. </w:t>
      </w:r>
      <w:r w:rsidRPr="00D10AC4">
        <w:rPr>
          <w:i w:val="0"/>
          <w:rPrChange w:id="554" w:author="CDP 25" w:date="2016-01-29T20:30:00Z">
            <w:rPr/>
          </w:rPrChange>
        </w:rPr>
        <w:t>To assist with this</w:t>
      </w:r>
      <w:r w:rsidR="00D33BC5" w:rsidRPr="00D10AC4">
        <w:rPr>
          <w:i w:val="0"/>
          <w:rPrChange w:id="555" w:author="CDP 25" w:date="2016-01-29T20:30:00Z">
            <w:rPr/>
          </w:rPrChange>
        </w:rPr>
        <w:t>, SA2 would like to point out that:</w:t>
      </w:r>
    </w:p>
    <w:p w:rsidR="00D33BC5" w:rsidRPr="00D10AC4" w:rsidRDefault="00D33BC5" w:rsidP="00420C47">
      <w:pPr>
        <w:rPr>
          <w:i w:val="0"/>
          <w:rPrChange w:id="556" w:author="CDP 25" w:date="2016-01-29T20:30:00Z">
            <w:rPr/>
          </w:rPrChange>
        </w:rPr>
        <w:pPrChange w:id="557" w:author="CDP 25" w:date="2016-01-29T20:27:00Z">
          <w:pPr/>
        </w:pPrChange>
      </w:pPr>
      <w:r w:rsidRPr="00D10AC4">
        <w:rPr>
          <w:i w:val="0"/>
          <w:rPrChange w:id="558" w:author="CDP 25" w:date="2016-01-29T20:30:00Z">
            <w:rPr/>
          </w:rPrChange>
        </w:rPr>
        <w:t xml:space="preserve">a) SA2 </w:t>
      </w:r>
      <w:proofErr w:type="gramStart"/>
      <w:r w:rsidRPr="00D10AC4">
        <w:rPr>
          <w:i w:val="0"/>
          <w:rPrChange w:id="559" w:author="CDP 25" w:date="2016-01-29T20:30:00Z">
            <w:rPr/>
          </w:rPrChange>
        </w:rPr>
        <w:t>assume</w:t>
      </w:r>
      <w:proofErr w:type="gramEnd"/>
      <w:r w:rsidRPr="00D10AC4">
        <w:rPr>
          <w:i w:val="0"/>
          <w:rPrChange w:id="560" w:author="CDP 25" w:date="2016-01-29T20:30:00Z">
            <w:rPr/>
          </w:rPrChange>
        </w:rPr>
        <w:t xml:space="preserve"> that “1500 byte” IP packets should not suffer IP level fragmentation;</w:t>
      </w:r>
    </w:p>
    <w:p w:rsidR="00D33BC5" w:rsidRPr="00D10AC4" w:rsidRDefault="00D33BC5" w:rsidP="00420C47">
      <w:pPr>
        <w:rPr>
          <w:i w:val="0"/>
          <w:rPrChange w:id="561" w:author="CDP 25" w:date="2016-01-29T20:30:00Z">
            <w:rPr/>
          </w:rPrChange>
        </w:rPr>
        <w:pPrChange w:id="562" w:author="CDP 25" w:date="2016-01-29T20:27:00Z">
          <w:pPr/>
        </w:pPrChange>
      </w:pPr>
      <w:r w:rsidRPr="00D10AC4">
        <w:rPr>
          <w:i w:val="0"/>
          <w:rPrChange w:id="563" w:author="CDP 25" w:date="2016-01-29T20:30:00Z">
            <w:rPr/>
          </w:rPrChange>
        </w:rPr>
        <w:t xml:space="preserve">b) </w:t>
      </w:r>
      <w:proofErr w:type="gramStart"/>
      <w:r w:rsidRPr="00D10AC4">
        <w:rPr>
          <w:i w:val="0"/>
          <w:rPrChange w:id="564" w:author="CDP 25" w:date="2016-01-29T20:30:00Z">
            <w:rPr/>
          </w:rPrChange>
        </w:rPr>
        <w:t>bursts</w:t>
      </w:r>
      <w:proofErr w:type="gramEnd"/>
      <w:r w:rsidRPr="00D10AC4">
        <w:rPr>
          <w:i w:val="0"/>
          <w:rPrChange w:id="565" w:author="CDP 25" w:date="2016-01-29T20:30:00Z">
            <w:rPr/>
          </w:rPrChange>
        </w:rPr>
        <w:t xml:space="preserve"> of downlink data packets can be sent by the application;</w:t>
      </w:r>
    </w:p>
    <w:p w:rsidR="00D33BC5" w:rsidRPr="00D10AC4" w:rsidRDefault="00D33BC5" w:rsidP="00420C47">
      <w:pPr>
        <w:rPr>
          <w:i w:val="0"/>
          <w:rPrChange w:id="566" w:author="CDP 25" w:date="2016-01-29T20:30:00Z">
            <w:rPr/>
          </w:rPrChange>
        </w:rPr>
        <w:pPrChange w:id="567" w:author="CDP 25" w:date="2016-01-29T20:27:00Z">
          <w:pPr/>
        </w:pPrChange>
      </w:pPr>
      <w:r w:rsidRPr="00D10AC4">
        <w:rPr>
          <w:i w:val="0"/>
          <w:rPrChange w:id="568" w:author="CDP 25" w:date="2016-01-29T20:30:00Z">
            <w:rPr/>
          </w:rPrChange>
        </w:rPr>
        <w:t>c) (</w:t>
      </w:r>
      <w:proofErr w:type="gramStart"/>
      <w:r w:rsidRPr="00D10AC4">
        <w:rPr>
          <w:i w:val="0"/>
          <w:rPrChange w:id="569" w:author="CDP 25" w:date="2016-01-29T20:30:00Z">
            <w:rPr/>
          </w:rPrChange>
        </w:rPr>
        <w:t>in</w:t>
      </w:r>
      <w:proofErr w:type="gramEnd"/>
      <w:r w:rsidRPr="00D10AC4">
        <w:rPr>
          <w:i w:val="0"/>
          <w:rPrChange w:id="570" w:author="CDP 25" w:date="2016-01-29T20:30:00Z">
            <w:rPr/>
          </w:rPrChange>
        </w:rPr>
        <w:t xml:space="preserve"> RRC connected state) downlink data is NOT buffered in the SGW or MME but is buffered in the E-UTRAN;</w:t>
      </w:r>
    </w:p>
    <w:p w:rsidR="00D33BC5" w:rsidRPr="00D10AC4" w:rsidRDefault="00D33BC5" w:rsidP="00420C47">
      <w:pPr>
        <w:rPr>
          <w:i w:val="0"/>
          <w:rPrChange w:id="571" w:author="CDP 25" w:date="2016-01-29T20:30:00Z">
            <w:rPr/>
          </w:rPrChange>
        </w:rPr>
        <w:pPrChange w:id="572" w:author="CDP 25" w:date="2016-01-29T20:27:00Z">
          <w:pPr/>
        </w:pPrChange>
      </w:pPr>
      <w:r w:rsidRPr="00D10AC4">
        <w:rPr>
          <w:i w:val="0"/>
          <w:rPrChange w:id="573" w:author="CDP 25" w:date="2016-01-29T20:30:00Z">
            <w:rPr/>
          </w:rPrChange>
        </w:rPr>
        <w:t>d) the ‘dynamic range’ of NB-</w:t>
      </w:r>
      <w:proofErr w:type="spellStart"/>
      <w:r w:rsidRPr="00D10AC4">
        <w:rPr>
          <w:i w:val="0"/>
          <w:rPrChange w:id="574" w:author="CDP 25" w:date="2016-01-29T20:30:00Z">
            <w:rPr/>
          </w:rPrChange>
        </w:rPr>
        <w:t>IoT</w:t>
      </w:r>
      <w:proofErr w:type="spellEnd"/>
      <w:r w:rsidRPr="00D10AC4">
        <w:rPr>
          <w:i w:val="0"/>
          <w:rPrChange w:id="575" w:author="CDP 25" w:date="2016-01-29T20:30:00Z">
            <w:rPr/>
          </w:rPrChange>
        </w:rPr>
        <w:t xml:space="preserve"> radio signals can be very large (e.g. 20 dB beyond the edge of normal coverage to more than 20 dB inside of the edge of normal coverage) and that this can translate into at least a </w:t>
      </w:r>
      <w:r w:rsidRPr="00D10AC4">
        <w:rPr>
          <w:i w:val="0"/>
          <w:rPrChange w:id="576" w:author="CDP 25" w:date="2016-01-29T20:30:00Z">
            <w:rPr/>
          </w:rPrChange>
        </w:rPr>
        <w:lastRenderedPageBreak/>
        <w:t>factor 1000 variation in data rate. Should all retransmission timers be set to cope with a signalling message being queued behind X maximum size data packets in worst coverage? This could be many minutes.</w:t>
      </w:r>
    </w:p>
    <w:p w:rsidR="00D33BC5" w:rsidRPr="00D10AC4" w:rsidRDefault="00D33BC5" w:rsidP="00420C47">
      <w:pPr>
        <w:rPr>
          <w:i w:val="0"/>
          <w:rPrChange w:id="577" w:author="CDP 25" w:date="2016-01-29T20:30:00Z">
            <w:rPr/>
          </w:rPrChange>
        </w:rPr>
        <w:pPrChange w:id="578" w:author="CDP 25" w:date="2016-01-29T20:27:00Z">
          <w:pPr/>
        </w:pPrChange>
      </w:pPr>
      <w:r w:rsidRPr="00D10AC4">
        <w:rPr>
          <w:i w:val="0"/>
          <w:rPrChange w:id="579" w:author="CDP 25" w:date="2016-01-29T20:30:00Z">
            <w:rPr/>
          </w:rPrChange>
        </w:rPr>
        <w:t xml:space="preserve">d) SMSCs require fairly prompt (e.g. 30 </w:t>
      </w:r>
      <w:proofErr w:type="gramStart"/>
      <w:r w:rsidRPr="00D10AC4">
        <w:rPr>
          <w:i w:val="0"/>
          <w:rPrChange w:id="580" w:author="CDP 25" w:date="2016-01-29T20:30:00Z">
            <w:rPr/>
          </w:rPrChange>
        </w:rPr>
        <w:t>second ?</w:t>
      </w:r>
      <w:proofErr w:type="gramEnd"/>
      <w:r w:rsidRPr="00D10AC4">
        <w:rPr>
          <w:i w:val="0"/>
          <w:rPrChange w:id="581" w:author="CDP 25" w:date="2016-01-29T20:30:00Z">
            <w:rPr/>
          </w:rPrChange>
        </w:rPr>
        <w:t>) replies from UEs;</w:t>
      </w:r>
    </w:p>
    <w:p w:rsidR="00D33BC5" w:rsidRPr="00D10AC4" w:rsidRDefault="00D33BC5" w:rsidP="00420C47">
      <w:pPr>
        <w:rPr>
          <w:i w:val="0"/>
          <w:rPrChange w:id="582" w:author="CDP 25" w:date="2016-01-29T20:30:00Z">
            <w:rPr/>
          </w:rPrChange>
        </w:rPr>
        <w:pPrChange w:id="583" w:author="CDP 25" w:date="2016-01-29T20:27:00Z">
          <w:pPr/>
        </w:pPrChange>
      </w:pPr>
    </w:p>
    <w:p w:rsidR="00007DAF" w:rsidRDefault="00007DAF" w:rsidP="00420C47">
      <w:pPr>
        <w:pPrChange w:id="584" w:author="CDP 25" w:date="2016-01-29T20:27:00Z">
          <w:pPr/>
        </w:pPrChange>
      </w:pPr>
      <w:del w:id="585" w:author="CDP 25" w:date="2016-01-29T16:57:00Z">
        <w:r w:rsidRPr="00D10AC4" w:rsidDel="009B7E69">
          <w:rPr>
            <w:i w:val="0"/>
            <w:rPrChange w:id="586" w:author="CDP 25" w:date="2016-01-29T20:30:00Z">
              <w:rPr/>
            </w:rPrChange>
          </w:rPr>
          <w:delText>SA2 note that the prioritisation of signalling over queued data is one way to make the signalling performance more predicatable</w:delText>
        </w:r>
        <w:r w:rsidDel="009B7E69">
          <w:delText>.</w:delText>
        </w:r>
      </w:del>
    </w:p>
    <w:p w:rsidR="00007DAF" w:rsidRDefault="00007DAF" w:rsidP="00420C47">
      <w:pPr>
        <w:pPrChange w:id="587" w:author="CDP 25" w:date="2016-01-29T20:27:00Z">
          <w:pPr/>
        </w:pPrChange>
      </w:pPr>
    </w:p>
    <w:p w:rsidR="00FA6D28" w:rsidRPr="00D33BC5" w:rsidRDefault="00FA6D28" w:rsidP="00420C47">
      <w:pPr>
        <w:pPrChange w:id="588" w:author="CDP 25" w:date="2016-01-29T20:27:00Z">
          <w:pPr/>
        </w:pPrChange>
      </w:pPr>
      <w:r w:rsidRPr="00D33BC5">
        <w:rPr>
          <w:lang w:val="en-US"/>
        </w:rPr>
        <w:t>(</w:t>
      </w:r>
      <w:r w:rsidR="00844795" w:rsidRPr="00D33BC5">
        <w:rPr>
          <w:lang w:val="en-US"/>
        </w:rPr>
        <w:t>15</w:t>
      </w:r>
      <w:r w:rsidRPr="00D33BC5">
        <w:rPr>
          <w:lang w:val="en-US"/>
        </w:rPr>
        <w:t>)</w:t>
      </w:r>
      <w:r w:rsidRPr="00D33BC5">
        <w:rPr>
          <w:lang w:val="en-US"/>
        </w:rPr>
        <w:tab/>
      </w:r>
      <w:r w:rsidRPr="00D33BC5">
        <w:rPr>
          <w:b/>
          <w:lang w:val="en-US"/>
        </w:rPr>
        <w:t>To RAN1</w:t>
      </w:r>
      <w:r w:rsidRPr="00D33BC5">
        <w:rPr>
          <w:lang w:val="en-US"/>
        </w:rPr>
        <w:t xml:space="preserve">: If SDU segmentation/reassembly is required for </w:t>
      </w:r>
      <w:proofErr w:type="spellStart"/>
      <w:r w:rsidRPr="00D33BC5">
        <w:rPr>
          <w:lang w:val="en-US"/>
        </w:rPr>
        <w:t>CIoT</w:t>
      </w:r>
      <w:proofErr w:type="spellEnd"/>
      <w:r w:rsidRPr="00D33BC5">
        <w:rPr>
          <w:lang w:val="en-US"/>
        </w:rPr>
        <w:t>, what’s</w:t>
      </w:r>
      <w:r w:rsidRPr="00D33BC5">
        <w:t xml:space="preserve"> the minimum data rate on the uplink and on the downlink at the extreme "+20dB" coverage scenario?</w:t>
      </w:r>
    </w:p>
    <w:p w:rsidR="00FA6D28" w:rsidRPr="00D33BC5" w:rsidRDefault="00FA6D28" w:rsidP="00420C47">
      <w:pPr>
        <w:pPrChange w:id="589" w:author="CDP 25" w:date="2016-01-29T20:27:00Z">
          <w:pPr/>
        </w:pPrChange>
      </w:pPr>
      <w:r w:rsidRPr="00D33BC5">
        <w:rPr>
          <w:lang w:val="en-US"/>
        </w:rPr>
        <w:t xml:space="preserve">Further information: A company has </w:t>
      </w:r>
      <w:r w:rsidR="00FA3641" w:rsidRPr="00D33BC5">
        <w:rPr>
          <w:lang w:eastAsia="zh-CN"/>
        </w:rPr>
        <w:t>suggested that S</w:t>
      </w:r>
      <w:r w:rsidR="00B60A07" w:rsidRPr="00D33BC5">
        <w:rPr>
          <w:lang w:eastAsia="zh-CN"/>
        </w:rPr>
        <w:t>D</w:t>
      </w:r>
      <w:r w:rsidRPr="00D33BC5">
        <w:rPr>
          <w:lang w:eastAsia="zh-CN"/>
        </w:rPr>
        <w:t>U segmentation/reassembly is introduced and that the RAN/UE should prioritise transmission of signalling packets ahead of queued data PDUs. Hence, i</w:t>
      </w:r>
      <w:r w:rsidRPr="00D33BC5">
        <w:t>n order to determine NAS s</w:t>
      </w:r>
      <w:r w:rsidR="00FA3641" w:rsidRPr="00D33BC5">
        <w:t>ignalling timer values and the S</w:t>
      </w:r>
      <w:r w:rsidRPr="00D33BC5">
        <w:t xml:space="preserve">DU size used by the "data via MME", CT1 </w:t>
      </w:r>
      <w:r w:rsidR="002F59E6" w:rsidRPr="00D33BC5">
        <w:t>might</w:t>
      </w:r>
      <w:r w:rsidR="00B60A07" w:rsidRPr="00D33BC5">
        <w:t xml:space="preserve"> need</w:t>
      </w:r>
      <w:r w:rsidRPr="00D33BC5">
        <w:t xml:space="preserve"> to know the minimum data rate.</w:t>
      </w:r>
    </w:p>
    <w:p w:rsidR="00174F88" w:rsidRPr="00D33BC5" w:rsidRDefault="00844795" w:rsidP="00420C47">
      <w:pPr>
        <w:pPrChange w:id="590" w:author="CDP 25" w:date="2016-01-29T20:27:00Z">
          <w:pPr/>
        </w:pPrChange>
      </w:pPr>
      <w:r w:rsidRPr="00D33BC5">
        <w:t>(16</w:t>
      </w:r>
      <w:r w:rsidR="00174F88" w:rsidRPr="00D33BC5">
        <w:t>)</w:t>
      </w:r>
      <w:r w:rsidR="00174F88" w:rsidRPr="00D33BC5">
        <w:tab/>
      </w:r>
      <w:r w:rsidR="00174F88" w:rsidRPr="00D33BC5">
        <w:rPr>
          <w:b/>
        </w:rPr>
        <w:t>To: RAN2</w:t>
      </w:r>
      <w:r w:rsidR="00174F88" w:rsidRPr="00D33BC5">
        <w:t xml:space="preserve">: </w:t>
      </w:r>
      <w:r w:rsidR="004B60F5" w:rsidRPr="00D33BC5">
        <w:t>Is (or will be)</w:t>
      </w:r>
      <w:r w:rsidR="00174F88" w:rsidRPr="00D33BC5">
        <w:t xml:space="preserve"> NB-</w:t>
      </w:r>
      <w:proofErr w:type="spellStart"/>
      <w:r w:rsidR="00174F88" w:rsidRPr="00D33BC5">
        <w:t>IoT</w:t>
      </w:r>
      <w:proofErr w:type="spellEnd"/>
      <w:r w:rsidR="00174F88" w:rsidRPr="00D33BC5">
        <w:t xml:space="preserve"> designed to guarantee in-sequence-delivery of packets?</w:t>
      </w:r>
    </w:p>
    <w:p w:rsidR="00174F88" w:rsidRDefault="00174F88" w:rsidP="00420C47">
      <w:pPr>
        <w:rPr>
          <w:lang w:val="en-US"/>
        </w:rPr>
        <w:pPrChange w:id="591" w:author="CDP 25" w:date="2016-01-29T20:27:00Z">
          <w:pPr/>
        </w:pPrChange>
      </w:pPr>
      <w:r w:rsidRPr="00D33BC5">
        <w:rPr>
          <w:iCs/>
        </w:rPr>
        <w:t xml:space="preserve">Further information: </w:t>
      </w:r>
      <w:r w:rsidRPr="00D33BC5">
        <w:rPr>
          <w:lang w:eastAsia="zh-CN"/>
        </w:rPr>
        <w:t xml:space="preserve">The CT1 NAS security protocol discards out-of-sequence packets as in E-UTRA </w:t>
      </w:r>
      <w:r w:rsidRPr="00D33BC5">
        <w:rPr>
          <w:lang w:val="en-US"/>
        </w:rPr>
        <w:t>the RLC ensures in-order delivery of SDUs. Does NB-IOT also provide in-order delivery of SDUs? If this not provided major impacts to NAS security protocol are envisioned.</w:t>
      </w:r>
    </w:p>
    <w:p w:rsidR="00602828" w:rsidRPr="00D33BC5" w:rsidRDefault="00602828" w:rsidP="00420C47">
      <w:pPr>
        <w:rPr>
          <w:lang w:val="en-US"/>
        </w:rPr>
        <w:pPrChange w:id="592" w:author="CDP 25" w:date="2016-01-29T20:27:00Z">
          <w:pPr/>
        </w:pPrChange>
      </w:pPr>
    </w:p>
    <w:p w:rsidR="00654CAF" w:rsidRPr="00654CAF" w:rsidRDefault="00FA6D28" w:rsidP="00420C47">
      <w:pPr>
        <w:pPrChange w:id="593" w:author="CDP 25" w:date="2016-01-29T20:27:00Z">
          <w:pPr/>
        </w:pPrChange>
      </w:pPr>
      <w:r>
        <w:t>(</w:t>
      </w:r>
      <w:r w:rsidR="00844795" w:rsidRPr="00602828">
        <w:t>17</w:t>
      </w:r>
      <w:r w:rsidRPr="00602828">
        <w:t>)</w:t>
      </w:r>
      <w:r w:rsidRPr="00602828">
        <w:tab/>
      </w:r>
      <w:r w:rsidRPr="00602828">
        <w:rPr>
          <w:b/>
        </w:rPr>
        <w:t xml:space="preserve">To </w:t>
      </w:r>
      <w:r w:rsidR="00654CAF" w:rsidRPr="00602828">
        <w:rPr>
          <w:b/>
        </w:rPr>
        <w:t>SA2</w:t>
      </w:r>
      <w:r w:rsidR="00654CAF" w:rsidRPr="00602828">
        <w:t>: Is there is any requirement to handle the “data via MME” and the NAS signalling message PDUs with different priorities?</w:t>
      </w:r>
    </w:p>
    <w:p w:rsidR="00FA6D28" w:rsidRPr="00D33BC5" w:rsidRDefault="00FA6D28" w:rsidP="00420C47">
      <w:pPr>
        <w:pPrChange w:id="594" w:author="CDP 25" w:date="2016-01-29T20:27:00Z">
          <w:pPr/>
        </w:pPrChange>
      </w:pPr>
      <w:r w:rsidRPr="00D33BC5">
        <w:t xml:space="preserve">Further information: For instance, providing a higher priority to handle the NAS signalling message PDU, at the </w:t>
      </w:r>
      <w:proofErr w:type="spellStart"/>
      <w:r w:rsidRPr="00D33BC5">
        <w:t>eNodeB</w:t>
      </w:r>
      <w:proofErr w:type="spellEnd"/>
      <w:r w:rsidRPr="00D33BC5">
        <w:t xml:space="preserve"> and the lower layer in the UE.</w:t>
      </w:r>
    </w:p>
    <w:p w:rsidR="00CE1251" w:rsidRDefault="00D33BC5" w:rsidP="00420C47">
      <w:pPr>
        <w:rPr>
          <w:ins w:id="595" w:author="CDP 25" w:date="2016-01-29T20:33:00Z"/>
          <w:i w:val="0"/>
        </w:rPr>
        <w:pPrChange w:id="596" w:author="CDP 25" w:date="2016-01-29T20:27:00Z">
          <w:pPr/>
        </w:pPrChange>
      </w:pPr>
      <w:r w:rsidRPr="00CE1251">
        <w:rPr>
          <w:b/>
          <w:i w:val="0"/>
          <w:rPrChange w:id="597" w:author="CDP 25" w:date="2016-01-29T20:32:00Z">
            <w:rPr/>
          </w:rPrChange>
        </w:rPr>
        <w:t>SA2 answer</w:t>
      </w:r>
      <w:r w:rsidRPr="00CE1251">
        <w:rPr>
          <w:i w:val="0"/>
          <w:rPrChange w:id="598" w:author="CDP 25" w:date="2016-01-29T20:32:00Z">
            <w:rPr/>
          </w:rPrChange>
        </w:rPr>
        <w:t xml:space="preserve">: </w:t>
      </w:r>
      <w:ins w:id="599" w:author="CDP 25" w:date="2016-01-29T16:58:00Z">
        <w:r w:rsidR="00AD43FE" w:rsidRPr="00CE1251">
          <w:rPr>
            <w:i w:val="0"/>
            <w:rPrChange w:id="600" w:author="CDP 25" w:date="2016-01-29T20:32:00Z">
              <w:rPr/>
            </w:rPrChange>
          </w:rPr>
          <w:t xml:space="preserve">SA2 </w:t>
        </w:r>
      </w:ins>
      <w:ins w:id="601" w:author="CDP 25" w:date="2016-01-29T20:32:00Z">
        <w:r w:rsidR="00CE1251">
          <w:rPr>
            <w:i w:val="0"/>
          </w:rPr>
          <w:t xml:space="preserve">plan to </w:t>
        </w:r>
      </w:ins>
      <w:ins w:id="602" w:author="CDP 25" w:date="2016-01-29T16:58:00Z">
        <w:r w:rsidR="00AD43FE" w:rsidRPr="00CE1251">
          <w:rPr>
            <w:i w:val="0"/>
            <w:rPrChange w:id="603" w:author="CDP 25" w:date="2016-01-29T20:32:00Z">
              <w:rPr/>
            </w:rPrChange>
          </w:rPr>
          <w:t>debat</w:t>
        </w:r>
      </w:ins>
      <w:ins w:id="604" w:author="CDP 25" w:date="2016-01-29T20:33:00Z">
        <w:r w:rsidR="00CE1251">
          <w:rPr>
            <w:i w:val="0"/>
          </w:rPr>
          <w:t>e</w:t>
        </w:r>
      </w:ins>
      <w:ins w:id="605" w:author="CDP 25" w:date="2016-01-29T16:58:00Z">
        <w:r w:rsidR="00AD43FE" w:rsidRPr="00CE1251">
          <w:rPr>
            <w:i w:val="0"/>
            <w:rPrChange w:id="606" w:author="CDP 25" w:date="2016-01-29T20:32:00Z">
              <w:rPr/>
            </w:rPrChange>
          </w:rPr>
          <w:t xml:space="preserve"> the architectural aspects of this</w:t>
        </w:r>
      </w:ins>
      <w:ins w:id="607" w:author="CDP 25" w:date="2016-01-29T20:33:00Z">
        <w:r w:rsidR="00CE1251">
          <w:rPr>
            <w:i w:val="0"/>
          </w:rPr>
          <w:t xml:space="preserve"> and the need for it</w:t>
        </w:r>
      </w:ins>
      <w:ins w:id="608" w:author="CDP 25" w:date="2016-01-29T16:59:00Z">
        <w:r w:rsidR="00AD43FE" w:rsidRPr="00CE1251">
          <w:rPr>
            <w:i w:val="0"/>
            <w:rPrChange w:id="609" w:author="CDP 25" w:date="2016-01-29T20:32:00Z">
              <w:rPr/>
            </w:rPrChange>
          </w:rPr>
          <w:t>.</w:t>
        </w:r>
      </w:ins>
      <w:ins w:id="610" w:author="CDP 25" w:date="2016-01-29T16:58:00Z">
        <w:r w:rsidR="00AD43FE" w:rsidRPr="00CE1251">
          <w:rPr>
            <w:i w:val="0"/>
            <w:rPrChange w:id="611" w:author="CDP 25" w:date="2016-01-29T20:32:00Z">
              <w:rPr/>
            </w:rPrChange>
          </w:rPr>
          <w:t xml:space="preserve"> </w:t>
        </w:r>
      </w:ins>
    </w:p>
    <w:p w:rsidR="00602828" w:rsidRPr="00CE1251" w:rsidDel="00AD43FE" w:rsidRDefault="00007DAF" w:rsidP="00420C47">
      <w:pPr>
        <w:rPr>
          <w:del w:id="612" w:author="CDP 25" w:date="2016-01-29T16:59:00Z"/>
          <w:i w:val="0"/>
          <w:rPrChange w:id="613" w:author="CDP 25" w:date="2016-01-29T20:32:00Z">
            <w:rPr>
              <w:del w:id="614" w:author="CDP 25" w:date="2016-01-29T16:59:00Z"/>
            </w:rPr>
          </w:rPrChange>
        </w:rPr>
        <w:pPrChange w:id="615" w:author="CDP 25" w:date="2016-01-29T20:27:00Z">
          <w:pPr/>
        </w:pPrChange>
      </w:pPr>
      <w:del w:id="616" w:author="CDP 25" w:date="2016-01-29T16:59:00Z">
        <w:r w:rsidRPr="00CE1251" w:rsidDel="00AD43FE">
          <w:rPr>
            <w:i w:val="0"/>
            <w:rPrChange w:id="617" w:author="CDP 25" w:date="2016-01-29T20:32:00Z">
              <w:rPr/>
            </w:rPrChange>
          </w:rPr>
          <w:delText xml:space="preserve">From an architectural point of view, it is normal to handle signalling separately from data. While the CIoT Control Plane EPS optimisation was focussed on small infrequent data transfers, once devices have been constructed, the actual traffic they generate could be significantly different and the protocols should be provide flexibility to cater for this. </w:delText>
        </w:r>
        <w:r w:rsidR="00D33BC5" w:rsidRPr="00CE1251" w:rsidDel="00AD43FE">
          <w:rPr>
            <w:i w:val="0"/>
            <w:rPrChange w:id="618" w:author="CDP 25" w:date="2016-01-29T20:32:00Z">
              <w:rPr/>
            </w:rPrChange>
          </w:rPr>
          <w:delText xml:space="preserve"> The pre-release 13 EPS, UMTS, GPRS and GSM architectures all support the transmission of signalling messages with </w:delText>
        </w:r>
        <w:r w:rsidR="00602828" w:rsidRPr="00CE1251" w:rsidDel="00AD43FE">
          <w:rPr>
            <w:i w:val="0"/>
            <w:rPrChange w:id="619" w:author="CDP 25" w:date="2016-01-29T20:32:00Z">
              <w:rPr/>
            </w:rPrChange>
          </w:rPr>
          <w:delText>“</w:delText>
        </w:r>
        <w:r w:rsidR="00D33BC5" w:rsidRPr="00CE1251" w:rsidDel="00AD43FE">
          <w:rPr>
            <w:i w:val="0"/>
            <w:rPrChange w:id="620" w:author="CDP 25" w:date="2016-01-29T20:32:00Z">
              <w:rPr/>
            </w:rPrChange>
          </w:rPr>
          <w:delText>sufficient QoS” to ensure that the MM</w:delText>
        </w:r>
        <w:r w:rsidR="00602828" w:rsidRPr="00CE1251" w:rsidDel="00AD43FE">
          <w:rPr>
            <w:i w:val="0"/>
            <w:rPrChange w:id="621" w:author="CDP 25" w:date="2016-01-29T20:32:00Z">
              <w:rPr/>
            </w:rPrChange>
          </w:rPr>
          <w:delText>E</w:delText>
        </w:r>
        <w:r w:rsidR="00D33BC5" w:rsidRPr="00CE1251" w:rsidDel="00AD43FE">
          <w:rPr>
            <w:i w:val="0"/>
            <w:rPrChange w:id="622" w:author="CDP 25" w:date="2016-01-29T20:32:00Z">
              <w:rPr/>
            </w:rPrChange>
          </w:rPr>
          <w:delText xml:space="preserve">, SGSN and MSC protocols </w:delText>
        </w:r>
        <w:r w:rsidR="00602828" w:rsidRPr="00CE1251" w:rsidDel="00AD43FE">
          <w:rPr>
            <w:i w:val="0"/>
            <w:rPrChange w:id="623" w:author="CDP 25" w:date="2016-01-29T20:32:00Z">
              <w:rPr/>
            </w:rPrChange>
          </w:rPr>
          <w:delText xml:space="preserve">with the UE </w:delText>
        </w:r>
        <w:r w:rsidR="00D33BC5" w:rsidRPr="00CE1251" w:rsidDel="00AD43FE">
          <w:rPr>
            <w:i w:val="0"/>
            <w:rPrChange w:id="624" w:author="CDP 25" w:date="2016-01-29T20:32:00Z">
              <w:rPr/>
            </w:rPrChange>
          </w:rPr>
          <w:delText xml:space="preserve">work smoothly. </w:delText>
        </w:r>
        <w:r w:rsidR="00602828" w:rsidRPr="00CE1251" w:rsidDel="00AD43FE">
          <w:rPr>
            <w:i w:val="0"/>
            <w:rPrChange w:id="625" w:author="CDP 25" w:date="2016-01-29T20:32:00Z">
              <w:rPr/>
            </w:rPrChange>
          </w:rPr>
          <w:delText>SA2 expect that CT 1 (possibly with cooperation from RAN 2 and RAN 3) can design a suitable mechanism for use with NB-IoT.</w:delText>
        </w:r>
      </w:del>
    </w:p>
    <w:p w:rsidR="00D33BC5" w:rsidRDefault="00602828" w:rsidP="00420C47">
      <w:pPr>
        <w:pPrChange w:id="626" w:author="CDP 25" w:date="2016-01-29T20:27:00Z">
          <w:pPr/>
        </w:pPrChange>
      </w:pPr>
      <w:del w:id="627" w:author="CDP 25" w:date="2016-01-29T16:59:00Z">
        <w:r w:rsidRPr="00CE1251" w:rsidDel="00AD43FE">
          <w:rPr>
            <w:i w:val="0"/>
            <w:rPrChange w:id="628" w:author="CDP 25" w:date="2016-01-29T20:32:00Z">
              <w:rPr/>
            </w:rPrChange>
          </w:rPr>
          <w:br/>
        </w:r>
        <w:r w:rsidR="00D33BC5" w:rsidRPr="00CE1251" w:rsidDel="00AD43FE">
          <w:rPr>
            <w:i w:val="0"/>
            <w:rPrChange w:id="629" w:author="CDP 25" w:date="2016-01-29T20:32:00Z">
              <w:rPr/>
            </w:rPrChange>
          </w:rPr>
          <w:delText>For SMS, CT 1 should endeavour to ensure that the SMSCs see satisfactory performance (e.g. no frequent timeouts/ retransmissions at the SMSC</w:delText>
        </w:r>
        <w:r w:rsidR="00D33BC5" w:rsidDel="00AD43FE">
          <w:delText>)</w:delText>
        </w:r>
      </w:del>
    </w:p>
    <w:p w:rsidR="00D33BC5" w:rsidRDefault="00D33BC5" w:rsidP="00420C47">
      <w:pPr>
        <w:pPrChange w:id="630" w:author="CDP 25" w:date="2016-01-29T20:27:00Z">
          <w:pPr/>
        </w:pPrChange>
      </w:pPr>
    </w:p>
    <w:p w:rsidR="00B97703" w:rsidRDefault="002F1940" w:rsidP="000F6242">
      <w:pPr>
        <w:pStyle w:val="Heading1"/>
      </w:pPr>
      <w:r>
        <w:t>2</w:t>
      </w:r>
      <w:r>
        <w:tab/>
      </w:r>
      <w:r w:rsidR="000F6242">
        <w:t>Actions</w:t>
      </w:r>
    </w:p>
    <w:p w:rsidR="00B97703" w:rsidRPr="00BC6D9E" w:rsidRDefault="00B97703" w:rsidP="00420C47">
      <w:pPr>
        <w:rPr>
          <w:b/>
          <w:i w:val="0"/>
          <w:rPrChange w:id="631" w:author="CDP 25" w:date="2016-01-29T20:33:00Z">
            <w:rPr/>
          </w:rPrChange>
        </w:rPr>
      </w:pPr>
      <w:r w:rsidRPr="00BC6D9E">
        <w:rPr>
          <w:b/>
          <w:i w:val="0"/>
          <w:rPrChange w:id="632" w:author="CDP 25" w:date="2016-01-29T20:33:00Z">
            <w:rPr/>
          </w:rPrChange>
        </w:rPr>
        <w:t>To</w:t>
      </w:r>
      <w:r w:rsidR="000F6242" w:rsidRPr="00BC6D9E">
        <w:rPr>
          <w:b/>
          <w:i w:val="0"/>
          <w:rPrChange w:id="633" w:author="CDP 25" w:date="2016-01-29T20:33:00Z">
            <w:rPr/>
          </w:rPrChange>
        </w:rPr>
        <w:t xml:space="preserve"> </w:t>
      </w:r>
      <w:r w:rsidR="00D33BC5" w:rsidRPr="00BC6D9E">
        <w:rPr>
          <w:b/>
          <w:i w:val="0"/>
          <w:rPrChange w:id="634" w:author="CDP 25" w:date="2016-01-29T20:33:00Z">
            <w:rPr/>
          </w:rPrChange>
        </w:rPr>
        <w:t>CT 1</w:t>
      </w:r>
    </w:p>
    <w:p w:rsidR="00B97703" w:rsidRPr="00BC6D9E" w:rsidRDefault="00B97703" w:rsidP="000753DB">
      <w:pPr>
        <w:rPr>
          <w:i w:val="0"/>
          <w:rPrChange w:id="635" w:author="CDP 25" w:date="2016-01-29T20:33:00Z">
            <w:rPr/>
          </w:rPrChange>
        </w:rPr>
      </w:pPr>
      <w:r w:rsidRPr="00BC6D9E">
        <w:rPr>
          <w:b/>
          <w:i w:val="0"/>
          <w:rPrChange w:id="636" w:author="CDP 25" w:date="2016-01-29T20:33:00Z">
            <w:rPr>
              <w:b/>
            </w:rPr>
          </w:rPrChange>
        </w:rPr>
        <w:t xml:space="preserve">ACTION: </w:t>
      </w:r>
      <w:r w:rsidRPr="00BC6D9E">
        <w:rPr>
          <w:b/>
          <w:i w:val="0"/>
          <w:color w:val="0070C0"/>
          <w:rPrChange w:id="637" w:author="CDP 25" w:date="2016-01-29T20:33:00Z">
            <w:rPr>
              <w:b/>
              <w:color w:val="0070C0"/>
            </w:rPr>
          </w:rPrChange>
        </w:rPr>
        <w:tab/>
      </w:r>
      <w:r w:rsidR="00D33BC5" w:rsidRPr="00BC6D9E">
        <w:rPr>
          <w:i w:val="0"/>
          <w:rPrChange w:id="638" w:author="CDP 25" w:date="2016-01-29T20:33:00Z">
            <w:rPr/>
          </w:rPrChange>
        </w:rPr>
        <w:t xml:space="preserve">SA2 </w:t>
      </w:r>
      <w:r w:rsidR="0099098B" w:rsidRPr="00BC6D9E">
        <w:rPr>
          <w:i w:val="0"/>
          <w:rPrChange w:id="639" w:author="CDP 25" w:date="2016-01-29T20:33:00Z">
            <w:rPr/>
          </w:rPrChange>
        </w:rPr>
        <w:t>politely request</w:t>
      </w:r>
      <w:r w:rsidR="00C414B4" w:rsidRPr="00BC6D9E">
        <w:rPr>
          <w:i w:val="0"/>
          <w:rPrChange w:id="640" w:author="CDP 25" w:date="2016-01-29T20:33:00Z">
            <w:rPr/>
          </w:rPrChange>
        </w:rPr>
        <w:t xml:space="preserve"> </w:t>
      </w:r>
      <w:r w:rsidR="00D33BC5" w:rsidRPr="00BC6D9E">
        <w:rPr>
          <w:i w:val="0"/>
          <w:rPrChange w:id="641" w:author="CDP 25" w:date="2016-01-29T20:33:00Z">
            <w:rPr/>
          </w:rPrChange>
        </w:rPr>
        <w:t>CT1 to take the above answers into account</w:t>
      </w:r>
      <w:r w:rsidR="00C414B4" w:rsidRPr="00BC6D9E">
        <w:rPr>
          <w:i w:val="0"/>
          <w:rPrChange w:id="642" w:author="CDP 25" w:date="2016-01-29T20:33:00Z">
            <w:rPr/>
          </w:rPrChange>
        </w:rPr>
        <w:t>.</w:t>
      </w:r>
    </w:p>
    <w:p w:rsidR="00602828" w:rsidRPr="00BC6D9E" w:rsidRDefault="00602828" w:rsidP="000753DB">
      <w:pPr>
        <w:rPr>
          <w:b/>
          <w:i w:val="0"/>
          <w:rPrChange w:id="643" w:author="CDP 25" w:date="2016-01-29T20:33:00Z">
            <w:rPr/>
          </w:rPrChange>
        </w:rPr>
      </w:pPr>
      <w:r w:rsidRPr="00BC6D9E">
        <w:rPr>
          <w:b/>
          <w:i w:val="0"/>
          <w:rPrChange w:id="644" w:author="CDP 25" w:date="2016-01-29T20:33:00Z">
            <w:rPr/>
          </w:rPrChange>
        </w:rPr>
        <w:t>To RAN 2 and RAN 3</w:t>
      </w:r>
    </w:p>
    <w:p w:rsidR="00AD43FE" w:rsidRPr="00BC6D9E" w:rsidRDefault="00602828" w:rsidP="000753DB">
      <w:pPr>
        <w:rPr>
          <w:ins w:id="645" w:author="CDP 25" w:date="2016-01-29T17:03:00Z"/>
          <w:i w:val="0"/>
          <w:rPrChange w:id="646" w:author="CDP 25" w:date="2016-01-29T20:33:00Z">
            <w:rPr>
              <w:ins w:id="647" w:author="CDP 25" w:date="2016-01-29T17:03:00Z"/>
            </w:rPr>
          </w:rPrChange>
        </w:rPr>
      </w:pPr>
      <w:r w:rsidRPr="00BC6D9E">
        <w:rPr>
          <w:b/>
          <w:i w:val="0"/>
          <w:rPrChange w:id="648" w:author="CDP 25" w:date="2016-01-29T20:33:00Z">
            <w:rPr>
              <w:b/>
            </w:rPr>
          </w:rPrChange>
        </w:rPr>
        <w:t xml:space="preserve">ACTION: </w:t>
      </w:r>
      <w:r w:rsidRPr="00BC6D9E">
        <w:rPr>
          <w:b/>
          <w:i w:val="0"/>
          <w:color w:val="0070C0"/>
          <w:rPrChange w:id="649" w:author="CDP 25" w:date="2016-01-29T20:33:00Z">
            <w:rPr>
              <w:b/>
              <w:color w:val="0070C0"/>
            </w:rPr>
          </w:rPrChange>
        </w:rPr>
        <w:tab/>
      </w:r>
      <w:r w:rsidRPr="00BC6D9E">
        <w:rPr>
          <w:i w:val="0"/>
          <w:rPrChange w:id="650" w:author="CDP 25" w:date="2016-01-29T20:33:00Z">
            <w:rPr/>
          </w:rPrChange>
        </w:rPr>
        <w:t xml:space="preserve">SA2 </w:t>
      </w:r>
      <w:r w:rsidR="0099098B" w:rsidRPr="00BC6D9E">
        <w:rPr>
          <w:i w:val="0"/>
          <w:rPrChange w:id="651" w:author="CDP 25" w:date="2016-01-29T20:33:00Z">
            <w:rPr/>
          </w:rPrChange>
        </w:rPr>
        <w:t>politely request</w:t>
      </w:r>
      <w:r w:rsidRPr="00BC6D9E">
        <w:rPr>
          <w:i w:val="0"/>
          <w:rPrChange w:id="652" w:author="CDP 25" w:date="2016-01-29T20:33:00Z">
            <w:rPr/>
          </w:rPrChange>
        </w:rPr>
        <w:t xml:space="preserve"> RAN 2 and RAN 3 </w:t>
      </w:r>
      <w:ins w:id="653" w:author="CDP 25" w:date="2016-01-29T17:03:00Z">
        <w:r w:rsidR="00AD43FE" w:rsidRPr="00BC6D9E">
          <w:rPr>
            <w:i w:val="0"/>
            <w:rPrChange w:id="654" w:author="CDP 25" w:date="2016-01-29T20:33:00Z">
              <w:rPr/>
            </w:rPrChange>
          </w:rPr>
          <w:br/>
          <w:t xml:space="preserve">a) </w:t>
        </w:r>
      </w:ins>
      <w:r w:rsidRPr="00BC6D9E">
        <w:rPr>
          <w:i w:val="0"/>
          <w:rPrChange w:id="655" w:author="CDP 25" w:date="2016-01-29T20:33:00Z">
            <w:rPr/>
          </w:rPrChange>
        </w:rPr>
        <w:t>to co-operate with CT1, e.g. with respect to the answers to Q17 and Q14</w:t>
      </w:r>
      <w:ins w:id="656" w:author="CDP 25" w:date="2016-01-29T17:01:00Z">
        <w:r w:rsidR="00AD43FE" w:rsidRPr="00BC6D9E">
          <w:rPr>
            <w:i w:val="0"/>
            <w:rPrChange w:id="657" w:author="CDP 25" w:date="2016-01-29T20:33:00Z">
              <w:rPr/>
            </w:rPrChange>
          </w:rPr>
          <w:t>.</w:t>
        </w:r>
      </w:ins>
    </w:p>
    <w:p w:rsidR="00602828" w:rsidRPr="00BC6D9E" w:rsidRDefault="00AD43FE" w:rsidP="00BC6D9E">
      <w:pPr>
        <w:rPr>
          <w:i w:val="0"/>
          <w:rPrChange w:id="658" w:author="CDP 25" w:date="2016-01-29T20:33:00Z">
            <w:rPr/>
          </w:rPrChange>
        </w:rPr>
      </w:pPr>
      <w:ins w:id="659" w:author="CDP 25" w:date="2016-01-29T17:03:00Z">
        <w:r w:rsidRPr="00BC6D9E">
          <w:rPr>
            <w:i w:val="0"/>
            <w:rPrChange w:id="660" w:author="CDP 25" w:date="2016-01-29T20:33:00Z">
              <w:rPr/>
            </w:rPrChange>
          </w:rPr>
          <w:t>b)</w:t>
        </w:r>
      </w:ins>
      <w:ins w:id="661" w:author="CDP 25" w:date="2016-01-29T17:04:00Z">
        <w:r w:rsidRPr="00BC6D9E">
          <w:rPr>
            <w:i w:val="0"/>
            <w:rPrChange w:id="662" w:author="CDP 25" w:date="2016-01-29T20:33:00Z">
              <w:rPr/>
            </w:rPrChange>
          </w:rPr>
          <w:t xml:space="preserve"> </w:t>
        </w:r>
      </w:ins>
      <w:proofErr w:type="gramStart"/>
      <w:ins w:id="663" w:author="CDP 25" w:date="2016-01-29T17:02:00Z">
        <w:r w:rsidRPr="00BC6D9E">
          <w:rPr>
            <w:i w:val="0"/>
            <w:rPrChange w:id="664" w:author="CDP 25" w:date="2016-01-29T20:33:00Z">
              <w:rPr/>
            </w:rPrChange>
          </w:rPr>
          <w:t>to</w:t>
        </w:r>
        <w:proofErr w:type="gramEnd"/>
        <w:r w:rsidRPr="00BC6D9E">
          <w:rPr>
            <w:i w:val="0"/>
            <w:rPrChange w:id="665" w:author="CDP 25" w:date="2016-01-29T20:33:00Z">
              <w:rPr/>
            </w:rPrChange>
          </w:rPr>
          <w:t xml:space="preserve"> consider the answer to Q10 and provide feedback if necessary</w:t>
        </w:r>
      </w:ins>
      <w:r w:rsidR="00602828" w:rsidRPr="00BC6D9E">
        <w:rPr>
          <w:i w:val="0"/>
          <w:rPrChange w:id="666" w:author="CDP 25" w:date="2016-01-29T20:33:00Z">
            <w:rPr/>
          </w:rPrChange>
        </w:rPr>
        <w:t>.</w:t>
      </w:r>
    </w:p>
    <w:p w:rsidR="007317D3" w:rsidRPr="00BC6D9E" w:rsidRDefault="007317D3" w:rsidP="00BC6D9E">
      <w:pPr>
        <w:rPr>
          <w:b/>
          <w:i w:val="0"/>
          <w:rPrChange w:id="667" w:author="CDP 25" w:date="2016-01-29T20:34:00Z">
            <w:rPr/>
          </w:rPrChange>
        </w:rPr>
      </w:pPr>
      <w:r w:rsidRPr="00BC6D9E">
        <w:rPr>
          <w:b/>
          <w:i w:val="0"/>
          <w:rPrChange w:id="668" w:author="CDP 25" w:date="2016-01-29T20:34:00Z">
            <w:rPr/>
          </w:rPrChange>
        </w:rPr>
        <w:t>To RAN 2</w:t>
      </w:r>
    </w:p>
    <w:p w:rsidR="007317D3" w:rsidRDefault="007317D3" w:rsidP="00BC6D9E">
      <w:r w:rsidRPr="00BC6D9E">
        <w:rPr>
          <w:b/>
          <w:i w:val="0"/>
          <w:rPrChange w:id="669" w:author="CDP 25" w:date="2016-01-29T20:34:00Z">
            <w:rPr>
              <w:b/>
            </w:rPr>
          </w:rPrChange>
        </w:rPr>
        <w:t>A</w:t>
      </w:r>
      <w:r w:rsidR="00007DAF" w:rsidRPr="00BC6D9E">
        <w:rPr>
          <w:b/>
          <w:i w:val="0"/>
          <w:rPrChange w:id="670" w:author="CDP 25" w:date="2016-01-29T20:34:00Z">
            <w:rPr>
              <w:b/>
            </w:rPr>
          </w:rPrChange>
        </w:rPr>
        <w:t>CTION</w:t>
      </w:r>
      <w:r w:rsidRPr="00BC6D9E">
        <w:rPr>
          <w:i w:val="0"/>
          <w:rPrChange w:id="671" w:author="CDP 25" w:date="2016-01-29T20:34:00Z">
            <w:rPr/>
          </w:rPrChange>
        </w:rPr>
        <w:t xml:space="preserve">: </w:t>
      </w:r>
      <w:r w:rsidR="00007DAF" w:rsidRPr="00BC6D9E">
        <w:rPr>
          <w:i w:val="0"/>
          <w:rPrChange w:id="672" w:author="CDP 25" w:date="2016-01-29T20:34:00Z">
            <w:rPr/>
          </w:rPrChange>
        </w:rPr>
        <w:t>With regard to Answer (3), RAN 2 is requested t</w:t>
      </w:r>
      <w:r w:rsidRPr="00BC6D9E">
        <w:rPr>
          <w:i w:val="0"/>
          <w:rPrChange w:id="673" w:author="CDP 25" w:date="2016-01-29T20:34:00Z">
            <w:rPr/>
          </w:rPrChange>
        </w:rPr>
        <w:t xml:space="preserve">o </w:t>
      </w:r>
      <w:ins w:id="674" w:author="CDP 25" w:date="2016-01-29T17:04:00Z">
        <w:r w:rsidR="00AD43FE" w:rsidRPr="00BC6D9E">
          <w:rPr>
            <w:i w:val="0"/>
            <w:rPrChange w:id="675" w:author="CDP 25" w:date="2016-01-29T20:34:00Z">
              <w:rPr/>
            </w:rPrChange>
          </w:rPr>
          <w:t>provide feedback</w:t>
        </w:r>
      </w:ins>
      <w:del w:id="676" w:author="CDP 25" w:date="2016-01-29T17:04:00Z">
        <w:r w:rsidRPr="00BC6D9E" w:rsidDel="00AD43FE">
          <w:rPr>
            <w:i w:val="0"/>
            <w:rPrChange w:id="677" w:author="CDP 25" w:date="2016-01-29T20:34:00Z">
              <w:rPr/>
            </w:rPrChange>
          </w:rPr>
          <w:delText xml:space="preserve">consider how </w:delText>
        </w:r>
        <w:r w:rsidR="00007DAF" w:rsidRPr="00BC6D9E" w:rsidDel="00AD43FE">
          <w:rPr>
            <w:i w:val="0"/>
            <w:rPrChange w:id="678" w:author="CDP 25" w:date="2016-01-29T20:34:00Z">
              <w:rPr/>
            </w:rPrChange>
          </w:rPr>
          <w:delText xml:space="preserve">radio interface </w:delText>
        </w:r>
        <w:r w:rsidRPr="00BC6D9E" w:rsidDel="00AD43FE">
          <w:rPr>
            <w:i w:val="0"/>
            <w:rPrChange w:id="679" w:author="CDP 25" w:date="2016-01-29T20:34:00Z">
              <w:rPr/>
            </w:rPrChange>
          </w:rPr>
          <w:delText>signalling</w:delText>
        </w:r>
        <w:r w:rsidR="00007DAF" w:rsidRPr="00BC6D9E" w:rsidDel="00AD43FE">
          <w:rPr>
            <w:i w:val="0"/>
            <w:rPrChange w:id="680" w:author="CDP 25" w:date="2016-01-29T20:34:00Z">
              <w:rPr/>
            </w:rPrChange>
          </w:rPr>
          <w:delText xml:space="preserve"> (e.g.carrying NAS signalling)</w:delText>
        </w:r>
        <w:r w:rsidRPr="00BC6D9E" w:rsidDel="00AD43FE">
          <w:rPr>
            <w:i w:val="0"/>
            <w:rPrChange w:id="681" w:author="CDP 25" w:date="2016-01-29T20:34:00Z">
              <w:rPr/>
            </w:rPrChange>
          </w:rPr>
          <w:delText xml:space="preserve"> is minimised at mobility from WB-E-UTRA to NB-IoT for a multi-RAT </w:delText>
        </w:r>
        <w:r w:rsidRPr="00BC6D9E" w:rsidDel="00AD43FE">
          <w:rPr>
            <w:i w:val="0"/>
            <w:rPrChange w:id="682" w:author="CDP 25" w:date="2016-01-29T20:34:00Z">
              <w:rPr/>
            </w:rPrChange>
          </w:rPr>
          <w:lastRenderedPageBreak/>
          <w:delText>device with multiple PDN connections when the EPS User Plane Optimisation (solution 18) is intended to be used</w:delText>
        </w:r>
      </w:del>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3314"/>
        <w:gridCol w:w="764"/>
        <w:gridCol w:w="2152"/>
        <w:gridCol w:w="1848"/>
        <w:gridCol w:w="790"/>
        <w:gridCol w:w="132"/>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pPr>
              <w:pPrChange w:id="683" w:author="CDP 25" w:date="2016-01-29T20:27:00Z">
                <w:pPr>
                  <w:jc w:val="center"/>
                </w:pPr>
              </w:pPrChange>
            </w:pPr>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pPr>
              <w:pPrChange w:id="684" w:author="CDP 25" w:date="2016-01-29T20:27:00Z">
                <w:pPr>
                  <w:jc w:val="center"/>
                </w:pPr>
              </w:pPrChange>
            </w:pPr>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pPr>
              <w:pPrChange w:id="685" w:author="CDP 25" w:date="2016-01-29T20:27:00Z">
                <w:pPr>
                  <w:jc w:val="center"/>
                </w:pPr>
              </w:pPrChange>
            </w:pPr>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pPr>
              <w:pPrChange w:id="686" w:author="CDP 25" w:date="2016-01-29T20:27:00Z">
                <w:pPr>
                  <w:jc w:val="center"/>
                </w:pPr>
              </w:pPrChange>
            </w:pPr>
            <w:r>
              <w:t xml:space="preserve">CTRY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eastAsia="en-GB"/>
              </w:rPr>
              <w:drawing>
                <wp:inline distT="0" distB="0" distL="0" distR="0" wp14:anchorId="005AD703" wp14:editId="37F72C23">
                  <wp:extent cx="152400" cy="152400"/>
                  <wp:effectExtent l="0" t="0" r="0" b="0"/>
                  <wp:docPr id="2" name="Picture 2" descr="Add to my calendar">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pPrChange w:id="687" w:author="CDP 25" w:date="2016-01-29T20:27:00Z">
                <w:pPr>
                  <w:jc w:val="center"/>
                </w:pPr>
              </w:pPrChange>
            </w:pPr>
            <w: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pPrChange w:id="688" w:author="CDP 25" w:date="2016-01-29T20:27:00Z">
                <w:pPr>
                  <w:jc w:val="right"/>
                </w:pPr>
              </w:pPrChange>
            </w:pPr>
            <w: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w:t>
            </w:r>
            <w:proofErr w:type="spellStart"/>
            <w:r>
              <w:t>Antipolis</w:t>
            </w:r>
            <w:proofErr w:type="spellEnd"/>
            <w: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pPrChange w:id="689" w:author="CDP 25" w:date="2016-01-29T20:27:00Z">
                <w:pPr>
                  <w:jc w:val="center"/>
                </w:pPr>
              </w:pPrChange>
            </w:pPr>
            <w: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rsidP="00420C47">
            <w:r>
              <w:t xml:space="preserve">Apr 2016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pPr>
              <w:pPrChange w:id="690" w:author="CDP 25" w:date="2016-01-29T20:27:00Z">
                <w:pPr>
                  <w:jc w:val="center"/>
                </w:pPr>
              </w:pPrChange>
            </w:pPr>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pPr>
              <w:pPrChange w:id="691" w:author="CDP 25" w:date="2016-01-29T20:27:00Z">
                <w:pPr>
                  <w:jc w:val="center"/>
                </w:pPr>
              </w:pPrChange>
            </w:pPr>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pPr>
              <w:pPrChange w:id="692" w:author="CDP 25" w:date="2016-01-29T20:27:00Z">
                <w:pPr>
                  <w:jc w:val="center"/>
                </w:pPr>
              </w:pPrChange>
            </w:pPr>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pPr>
              <w:pPrChange w:id="693" w:author="CDP 25" w:date="2016-01-29T20:27:00Z">
                <w:pPr>
                  <w:jc w:val="center"/>
                </w:pPr>
              </w:pPrChange>
            </w:pPr>
            <w:r>
              <w:t xml:space="preserve">CTRY </w:t>
            </w:r>
          </w:p>
        </w:tc>
        <w:tc>
          <w:tcPr>
            <w:tcW w:w="0" w:type="auto"/>
            <w:shd w:val="clear" w:color="auto" w:fill="FDE3B5"/>
            <w:vAlign w:val="center"/>
            <w:hideMark/>
          </w:tcPr>
          <w:p w:rsidR="00D33BC5" w:rsidRDefault="00D33BC5" w:rsidP="00420C47"/>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eastAsia="en-GB"/>
              </w:rPr>
              <w:drawing>
                <wp:inline distT="0" distB="0" distL="0" distR="0" wp14:anchorId="20650E57" wp14:editId="5FE3D660">
                  <wp:extent cx="152400" cy="152400"/>
                  <wp:effectExtent l="0" t="0" r="0" b="0"/>
                  <wp:docPr id="1" name="Picture 1" descr="Add to my calendar">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1"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2"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pPrChange w:id="694" w:author="CDP 25" w:date="2016-01-29T20:27:00Z">
                <w:pPr>
                  <w:jc w:val="center"/>
                </w:pPr>
              </w:pPrChange>
            </w:pPr>
            <w: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pPrChange w:id="695" w:author="CDP 25" w:date="2016-01-29T20:27:00Z">
                <w:pPr>
                  <w:jc w:val="right"/>
                </w:pPr>
              </w:pPrChange>
            </w:pPr>
            <w: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w:t>
            </w:r>
            <w:proofErr w:type="spellStart"/>
            <w:r>
              <w:t>Antipolis</w:t>
            </w:r>
            <w:proofErr w:type="spellEnd"/>
            <w: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pPrChange w:id="696" w:author="CDP 25" w:date="2016-01-29T20:27:00Z">
                <w:pPr>
                  <w:jc w:val="center"/>
                </w:pPr>
              </w:pPrChange>
            </w:pPr>
            <w:r>
              <w:t xml:space="preserve">FR </w:t>
            </w:r>
          </w:p>
        </w:tc>
        <w:tc>
          <w:tcPr>
            <w:tcW w:w="0" w:type="auto"/>
            <w:shd w:val="clear" w:color="auto" w:fill="FEF4E2"/>
            <w:vAlign w:val="center"/>
            <w:hideMark/>
          </w:tcPr>
          <w:p w:rsidR="00D33BC5" w:rsidRDefault="00D33BC5" w:rsidP="00420C47"/>
        </w:tc>
      </w:tr>
    </w:tbl>
    <w:p w:rsidR="002F1940" w:rsidRPr="002F1940" w:rsidRDefault="002F1940" w:rsidP="00420C47"/>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C7F" w:rsidRDefault="006A4C7F" w:rsidP="00420C47">
      <w:r>
        <w:separator/>
      </w:r>
    </w:p>
  </w:endnote>
  <w:endnote w:type="continuationSeparator" w:id="0">
    <w:p w:rsidR="006A4C7F" w:rsidRDefault="006A4C7F" w:rsidP="0042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C7F" w:rsidRDefault="006A4C7F" w:rsidP="00420C47">
      <w:r>
        <w:separator/>
      </w:r>
    </w:p>
  </w:footnote>
  <w:footnote w:type="continuationSeparator" w:id="0">
    <w:p w:rsidR="006A4C7F" w:rsidRDefault="006A4C7F" w:rsidP="00420C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7DAF"/>
    <w:rsid w:val="00017F23"/>
    <w:rsid w:val="00041CA9"/>
    <w:rsid w:val="00053246"/>
    <w:rsid w:val="000748C5"/>
    <w:rsid w:val="000753DB"/>
    <w:rsid w:val="00087354"/>
    <w:rsid w:val="000B1D5A"/>
    <w:rsid w:val="000F6242"/>
    <w:rsid w:val="000F7BC4"/>
    <w:rsid w:val="0011134B"/>
    <w:rsid w:val="00174F88"/>
    <w:rsid w:val="001A3F24"/>
    <w:rsid w:val="001B0139"/>
    <w:rsid w:val="001F1FA3"/>
    <w:rsid w:val="001F77CA"/>
    <w:rsid w:val="00255E2D"/>
    <w:rsid w:val="002B5CA1"/>
    <w:rsid w:val="002E2A7B"/>
    <w:rsid w:val="002F1940"/>
    <w:rsid w:val="002F59E6"/>
    <w:rsid w:val="00301A26"/>
    <w:rsid w:val="00310896"/>
    <w:rsid w:val="00331660"/>
    <w:rsid w:val="00334CB6"/>
    <w:rsid w:val="0034218A"/>
    <w:rsid w:val="00370BA4"/>
    <w:rsid w:val="00375956"/>
    <w:rsid w:val="00380121"/>
    <w:rsid w:val="00383545"/>
    <w:rsid w:val="003E3CA4"/>
    <w:rsid w:val="0041409D"/>
    <w:rsid w:val="0041617C"/>
    <w:rsid w:val="00420C47"/>
    <w:rsid w:val="00433500"/>
    <w:rsid w:val="00433F71"/>
    <w:rsid w:val="00451F62"/>
    <w:rsid w:val="004779D6"/>
    <w:rsid w:val="004925E6"/>
    <w:rsid w:val="004978C9"/>
    <w:rsid w:val="004A30DF"/>
    <w:rsid w:val="004B60F5"/>
    <w:rsid w:val="004C1FEC"/>
    <w:rsid w:val="004C24D9"/>
    <w:rsid w:val="004C6C7B"/>
    <w:rsid w:val="004D0E5F"/>
    <w:rsid w:val="004E3939"/>
    <w:rsid w:val="004E729D"/>
    <w:rsid w:val="00506B35"/>
    <w:rsid w:val="00514929"/>
    <w:rsid w:val="00545AD1"/>
    <w:rsid w:val="00577655"/>
    <w:rsid w:val="00583B62"/>
    <w:rsid w:val="005A6894"/>
    <w:rsid w:val="005D42C8"/>
    <w:rsid w:val="005F020F"/>
    <w:rsid w:val="005F32CE"/>
    <w:rsid w:val="00602828"/>
    <w:rsid w:val="00604ED1"/>
    <w:rsid w:val="006250BB"/>
    <w:rsid w:val="006405C8"/>
    <w:rsid w:val="00654CAF"/>
    <w:rsid w:val="00683637"/>
    <w:rsid w:val="0069536B"/>
    <w:rsid w:val="006A2244"/>
    <w:rsid w:val="006A4C7F"/>
    <w:rsid w:val="006A51A8"/>
    <w:rsid w:val="006A56D3"/>
    <w:rsid w:val="006F56EC"/>
    <w:rsid w:val="006F6521"/>
    <w:rsid w:val="0071440D"/>
    <w:rsid w:val="0073157B"/>
    <w:rsid w:val="007317D3"/>
    <w:rsid w:val="00736AF8"/>
    <w:rsid w:val="007400A3"/>
    <w:rsid w:val="0074390A"/>
    <w:rsid w:val="007B71FA"/>
    <w:rsid w:val="007D0284"/>
    <w:rsid w:val="007D1F78"/>
    <w:rsid w:val="007F4F92"/>
    <w:rsid w:val="00844795"/>
    <w:rsid w:val="008954FC"/>
    <w:rsid w:val="008A3817"/>
    <w:rsid w:val="008D6CA9"/>
    <w:rsid w:val="008D772F"/>
    <w:rsid w:val="008E5E9F"/>
    <w:rsid w:val="009016FE"/>
    <w:rsid w:val="00916657"/>
    <w:rsid w:val="009420B1"/>
    <w:rsid w:val="00945E4A"/>
    <w:rsid w:val="00953357"/>
    <w:rsid w:val="00984D7C"/>
    <w:rsid w:val="0099098B"/>
    <w:rsid w:val="00994E29"/>
    <w:rsid w:val="00995366"/>
    <w:rsid w:val="00995962"/>
    <w:rsid w:val="0099764C"/>
    <w:rsid w:val="009B7E69"/>
    <w:rsid w:val="009C0E54"/>
    <w:rsid w:val="00A020FB"/>
    <w:rsid w:val="00A12583"/>
    <w:rsid w:val="00A20BD0"/>
    <w:rsid w:val="00A64C49"/>
    <w:rsid w:val="00A654D3"/>
    <w:rsid w:val="00A66C24"/>
    <w:rsid w:val="00A67FC3"/>
    <w:rsid w:val="00A81E7C"/>
    <w:rsid w:val="00A92389"/>
    <w:rsid w:val="00AD43FE"/>
    <w:rsid w:val="00AE2025"/>
    <w:rsid w:val="00B60A07"/>
    <w:rsid w:val="00B955D1"/>
    <w:rsid w:val="00B97703"/>
    <w:rsid w:val="00BB1D5B"/>
    <w:rsid w:val="00BC2798"/>
    <w:rsid w:val="00BC6D9E"/>
    <w:rsid w:val="00BD2550"/>
    <w:rsid w:val="00BD3CB0"/>
    <w:rsid w:val="00BE4174"/>
    <w:rsid w:val="00C01DF5"/>
    <w:rsid w:val="00C2657A"/>
    <w:rsid w:val="00C414B4"/>
    <w:rsid w:val="00C4683F"/>
    <w:rsid w:val="00C80713"/>
    <w:rsid w:val="00CA4106"/>
    <w:rsid w:val="00CD6CEF"/>
    <w:rsid w:val="00CE1251"/>
    <w:rsid w:val="00CF4E34"/>
    <w:rsid w:val="00D01505"/>
    <w:rsid w:val="00D04215"/>
    <w:rsid w:val="00D10AC4"/>
    <w:rsid w:val="00D26F16"/>
    <w:rsid w:val="00D33BC5"/>
    <w:rsid w:val="00D40DD4"/>
    <w:rsid w:val="00D57FB2"/>
    <w:rsid w:val="00D61075"/>
    <w:rsid w:val="00D83D27"/>
    <w:rsid w:val="00DB18EF"/>
    <w:rsid w:val="00E14A45"/>
    <w:rsid w:val="00E44086"/>
    <w:rsid w:val="00E70734"/>
    <w:rsid w:val="00E861BD"/>
    <w:rsid w:val="00E95028"/>
    <w:rsid w:val="00E96A68"/>
    <w:rsid w:val="00EB659A"/>
    <w:rsid w:val="00EB7C58"/>
    <w:rsid w:val="00EF6418"/>
    <w:rsid w:val="00EF6FA0"/>
    <w:rsid w:val="00F513B0"/>
    <w:rsid w:val="00F55C98"/>
    <w:rsid w:val="00FA039A"/>
    <w:rsid w:val="00FA3641"/>
    <w:rsid w:val="00FA6D28"/>
    <w:rsid w:val="00FC5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20C47"/>
    <w:pPr>
      <w:overflowPunct w:val="0"/>
      <w:autoSpaceDE w:val="0"/>
      <w:autoSpaceDN w:val="0"/>
      <w:adjustRightInd w:val="0"/>
      <w:spacing w:after="180"/>
      <w:textAlignment w:val="baseline"/>
      <w:pPrChange w:id="0" w:author="CDP 25" w:date="2016-01-29T20:27:00Z">
        <w:pPr>
          <w:overflowPunct w:val="0"/>
          <w:autoSpaceDE w:val="0"/>
          <w:autoSpaceDN w:val="0"/>
          <w:adjustRightInd w:val="0"/>
          <w:spacing w:after="180"/>
          <w:textAlignment w:val="baseline"/>
        </w:pPr>
      </w:pPrChange>
    </w:pPr>
    <w:rPr>
      <w:rFonts w:ascii="Arial" w:hAnsi="Arial" w:cs="Arial"/>
      <w:i/>
      <w:color w:val="000000"/>
      <w:lang w:val="en-GB" w:eastAsia="ja-JP"/>
      <w:rPrChange w:id="0" w:author="CDP 25" w:date="2016-01-29T20:27:00Z">
        <w:rPr>
          <w:rFonts w:ascii="Arial" w:hAnsi="Arial" w:cs="Arial"/>
          <w:color w:val="000000"/>
          <w:lang w:val="en-GB" w:eastAsia="ja-JP" w:bidi="ar-SA"/>
        </w:rPr>
      </w:rPrChange>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20C47"/>
    <w:pPr>
      <w:overflowPunct w:val="0"/>
      <w:autoSpaceDE w:val="0"/>
      <w:autoSpaceDN w:val="0"/>
      <w:adjustRightInd w:val="0"/>
      <w:spacing w:after="180"/>
      <w:textAlignment w:val="baseline"/>
      <w:pPrChange w:id="1" w:author="CDP 25" w:date="2016-01-29T20:27:00Z">
        <w:pPr>
          <w:overflowPunct w:val="0"/>
          <w:autoSpaceDE w:val="0"/>
          <w:autoSpaceDN w:val="0"/>
          <w:adjustRightInd w:val="0"/>
          <w:spacing w:after="180"/>
          <w:textAlignment w:val="baseline"/>
        </w:pPr>
      </w:pPrChange>
    </w:pPr>
    <w:rPr>
      <w:rFonts w:ascii="Arial" w:hAnsi="Arial" w:cs="Arial"/>
      <w:i/>
      <w:color w:val="000000"/>
      <w:lang w:val="en-GB" w:eastAsia="ja-JP"/>
      <w:rPrChange w:id="1" w:author="CDP 25" w:date="2016-01-29T20:27:00Z">
        <w:rPr>
          <w:rFonts w:ascii="Arial" w:hAnsi="Arial" w:cs="Arial"/>
          <w:color w:val="000000"/>
          <w:lang w:val="en-GB" w:eastAsia="ja-JP" w:bidi="ar-SA"/>
        </w:rPr>
      </w:rPrChange>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758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ortal.etsi.org/webapp/MeetingCalendar/MeetingDetails.asp?m_id=3186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ortal.etsi.org/webapp/MeetingCalendar/ical.asp?qMTG_ID=31865" TargetMode="External"/><Relationship Id="rId5" Type="http://schemas.openxmlformats.org/officeDocument/2006/relationships/webSettings" Target="webSettings.xml"/><Relationship Id="rId10" Type="http://schemas.openxmlformats.org/officeDocument/2006/relationships/hyperlink" Target="https://portal.etsi.org/webapp/MeetingCalendar/MeetingDetails.asp?m_id=17582"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3306</Words>
  <Characters>18848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22110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CDP 25</cp:lastModifiedBy>
  <cp:revision>11</cp:revision>
  <cp:lastPrinted>2002-04-23T08:10:00Z</cp:lastPrinted>
  <dcterms:created xsi:type="dcterms:W3CDTF">2016-01-29T17:15:00Z</dcterms:created>
  <dcterms:modified xsi:type="dcterms:W3CDTF">2016-01-29T20:44:00Z</dcterms:modified>
</cp:coreProperties>
</file>